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0CFF36FE"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765DED">
        <w:rPr>
          <w:rFonts w:ascii="Arial" w:eastAsia="Arial Unicode MS" w:hAnsi="Arial" w:cs="Arial"/>
          <w:b/>
          <w:bCs/>
          <w:color w:val="000000"/>
          <w:lang w:eastAsia="zh-CN"/>
        </w:rPr>
        <w:t>4687</w:t>
      </w:r>
      <w:ins w:id="0" w:author="Lyu Huazhang - 4-18-b" w:date="2023-04-19T16:07:00Z">
        <w:r w:rsidR="00C3524D">
          <w:rPr>
            <w:rFonts w:ascii="Arial" w:eastAsia="Arial Unicode MS" w:hAnsi="Arial" w:cs="Arial"/>
            <w:b/>
            <w:bCs/>
            <w:color w:val="000000"/>
            <w:lang w:eastAsia="zh-CN"/>
          </w:rPr>
          <w:t>r01</w:t>
        </w:r>
      </w:ins>
    </w:p>
    <w:p w14:paraId="6B44AA0C" w14:textId="26501EC2"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765DED" w:rsidRPr="005F0C06">
        <w:rPr>
          <w:rFonts w:ascii="Arial" w:eastAsia="Malgun Gothic" w:hAnsi="Arial" w:cs="Arial"/>
          <w:b/>
          <w:bCs/>
          <w:color w:val="0000FF"/>
          <w:lang w:eastAsia="ja-JP"/>
        </w:rPr>
        <w:t>2</w:t>
      </w:r>
      <w:r w:rsidR="00765DED">
        <w:rPr>
          <w:rFonts w:ascii="Arial" w:eastAsia="宋体" w:hAnsi="Arial" w:cs="Arial"/>
          <w:b/>
          <w:bCs/>
          <w:color w:val="0000FF"/>
          <w:lang w:eastAsia="zh-CN"/>
        </w:rPr>
        <w:t>30xxx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6D7BC9"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55B515C" w:rsidR="001E41F3" w:rsidRPr="0053729A" w:rsidRDefault="00765DED" w:rsidP="00547111">
            <w:pPr>
              <w:pStyle w:val="CRCoverPage"/>
              <w:spacing w:after="0"/>
              <w:rPr>
                <w:noProof/>
              </w:rPr>
            </w:pPr>
            <w:r>
              <w:rPr>
                <w:b/>
                <w:noProof/>
                <w:sz w:val="28"/>
              </w:rPr>
              <w:t>4053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ACFE" w:rsidR="001E41F3" w:rsidRPr="00410371" w:rsidRDefault="006D7BC9">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765DED">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EE257" w:rsidR="001E41F3" w:rsidRDefault="005C5EB3">
            <w:pPr>
              <w:pStyle w:val="CRCoverPage"/>
              <w:spacing w:after="0"/>
              <w:ind w:left="100"/>
              <w:rPr>
                <w:noProof/>
              </w:rPr>
            </w:pPr>
            <w:r>
              <w:t>Authorization of AF traffic influence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D7BC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6D7BC9">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D7B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4ED048A8" w:rsidR="00D26563" w:rsidRDefault="005C5EB3" w:rsidP="00E3692E">
            <w:pPr>
              <w:pStyle w:val="CRCoverPage"/>
              <w:spacing w:after="0"/>
              <w:ind w:left="100"/>
              <w:rPr>
                <w:noProof/>
              </w:rPr>
            </w:pPr>
            <w:r>
              <w:rPr>
                <w:noProof/>
              </w:rPr>
              <w:t xml:space="preserve">AF traffic influence in roaming is introduced, but there is no authorization of traffic influence procedure defined. </w:t>
            </w:r>
          </w:p>
          <w:p w14:paraId="27802548" w14:textId="7A23033C" w:rsidR="005C5EB3" w:rsidRDefault="005C5EB3" w:rsidP="00E3692E">
            <w:pPr>
              <w:pStyle w:val="CRCoverPage"/>
              <w:spacing w:after="0"/>
              <w:ind w:left="100"/>
              <w:rPr>
                <w:noProof/>
                <w:lang w:eastAsia="zh-CN"/>
              </w:rPr>
            </w:pPr>
          </w:p>
          <w:p w14:paraId="2C400AF6" w14:textId="6E87BF55" w:rsidR="005C5EB3" w:rsidRDefault="005C5EB3" w:rsidP="00E3692E">
            <w:pPr>
              <w:pStyle w:val="CRCoverPage"/>
              <w:spacing w:after="0"/>
              <w:ind w:left="100"/>
              <w:rPr>
                <w:noProof/>
                <w:lang w:eastAsia="zh-CN"/>
              </w:rPr>
            </w:pPr>
            <w:r>
              <w:rPr>
                <w:rFonts w:hint="eastAsia"/>
                <w:noProof/>
                <w:lang w:eastAsia="zh-CN"/>
              </w:rPr>
              <w:t>D</w:t>
            </w:r>
            <w:r>
              <w:rPr>
                <w:noProof/>
                <w:lang w:eastAsia="zh-CN"/>
              </w:rPr>
              <w:t xml:space="preserve">ue to the AF traffic influence procedure not only impact the rerouting of edge services, but also that the traffic on HR session can be impacted and rerouted to local. </w:t>
            </w:r>
            <w:r w:rsidR="009776C6">
              <w:rPr>
                <w:noProof/>
                <w:lang w:eastAsia="zh-CN"/>
              </w:rPr>
              <w:t xml:space="preserve">For example, the UE in roaming VPLMN is unaware of that to be offloaded in local from HR session. </w:t>
            </w:r>
          </w:p>
          <w:p w14:paraId="4E0D9827" w14:textId="7A92F146" w:rsidR="005C5EB3" w:rsidRDefault="005C5EB3" w:rsidP="00E3692E">
            <w:pPr>
              <w:pStyle w:val="CRCoverPage"/>
              <w:spacing w:after="0"/>
              <w:ind w:left="100"/>
              <w:rPr>
                <w:noProof/>
                <w:lang w:eastAsia="zh-CN"/>
              </w:rPr>
            </w:pPr>
          </w:p>
          <w:p w14:paraId="723EF3DA" w14:textId="797519ED" w:rsidR="005C5EB3" w:rsidRDefault="005C5EB3" w:rsidP="00E3692E">
            <w:pPr>
              <w:pStyle w:val="CRCoverPage"/>
              <w:spacing w:after="0"/>
              <w:ind w:left="100"/>
              <w:rPr>
                <w:noProof/>
                <w:lang w:eastAsia="zh-CN"/>
              </w:rPr>
            </w:pPr>
            <w:r>
              <w:rPr>
                <w:rFonts w:hint="eastAsia"/>
                <w:noProof/>
                <w:lang w:eastAsia="zh-CN"/>
              </w:rPr>
              <w:t>A</w:t>
            </w:r>
            <w:r>
              <w:rPr>
                <w:noProof/>
                <w:lang w:eastAsia="zh-CN"/>
              </w:rPr>
              <w:t xml:space="preserve">lso, according to the VPLMN offload policy, only some of the FQDN is allowed to be resolved by the V-EASDF. After the AF traffic influence in roaming is introduced, </w:t>
            </w:r>
            <w:r w:rsidR="009776C6">
              <w:rPr>
                <w:noProof/>
                <w:lang w:eastAsia="zh-CN"/>
              </w:rPr>
              <w:t xml:space="preserve">the VPLMN can relocate the application server to EAS that the unallowed FQDN related, and this is not authorized by HPLMN. For example, the FQDN = AAA.com is not allowed to resolved in VPLMN, but the V-AF can influence the VPLMN to relocate the UE to the EAS that resolved by the the FQDN = AAA.com. And the HPLMN’s offload policy is bypassed. </w:t>
            </w:r>
          </w:p>
          <w:p w14:paraId="1C708A04" w14:textId="246B8B1B" w:rsidR="009776C6" w:rsidRDefault="009776C6" w:rsidP="00E3692E">
            <w:pPr>
              <w:pStyle w:val="CRCoverPage"/>
              <w:spacing w:after="0"/>
              <w:ind w:left="100"/>
              <w:rPr>
                <w:noProof/>
                <w:lang w:eastAsia="zh-CN"/>
              </w:rPr>
            </w:pPr>
          </w:p>
          <w:p w14:paraId="4CC44181" w14:textId="22204236" w:rsidR="009776C6" w:rsidRPr="004F0078" w:rsidRDefault="009776C6" w:rsidP="00E3692E">
            <w:pPr>
              <w:pStyle w:val="CRCoverPage"/>
              <w:spacing w:after="0"/>
              <w:ind w:left="100"/>
              <w:rPr>
                <w:noProof/>
                <w:lang w:eastAsia="zh-CN"/>
              </w:rPr>
            </w:pPr>
            <w:r>
              <w:rPr>
                <w:rFonts w:hint="eastAsia"/>
                <w:noProof/>
                <w:lang w:eastAsia="zh-CN"/>
              </w:rPr>
              <w:t>O</w:t>
            </w:r>
            <w:r>
              <w:rPr>
                <w:noProof/>
                <w:lang w:eastAsia="zh-CN"/>
              </w:rPr>
              <w:t xml:space="preserve">ne possible way to solve this problem is, during the HR-SBR authorization procedure, the AF traffic influence in VPLMN can be authorized together, to reduce the second time authorization.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5CD8F2F9" w:rsidR="002D664E" w:rsidRPr="00D14F47" w:rsidRDefault="009776C6" w:rsidP="00D26563">
            <w:pPr>
              <w:pStyle w:val="CRCoverPage"/>
              <w:spacing w:after="0"/>
              <w:ind w:left="100"/>
              <w:rPr>
                <w:noProof/>
                <w:lang w:eastAsia="zh-CN"/>
              </w:rPr>
            </w:pPr>
            <w:r>
              <w:rPr>
                <w:lang w:eastAsia="zh-CN"/>
              </w:rPr>
              <w:t xml:space="preserve">Add the AF traffic influence in HR-SBR authorization/allowed indication.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14E6EE4" w:rsidR="00751C6E" w:rsidRDefault="00886B68" w:rsidP="00796EBB">
            <w:pPr>
              <w:pStyle w:val="CRCoverPage"/>
              <w:spacing w:after="0"/>
              <w:ind w:left="100"/>
              <w:rPr>
                <w:noProof/>
              </w:rPr>
            </w:pPr>
            <w:r>
              <w:rPr>
                <w:noProof/>
              </w:rPr>
              <w:t xml:space="preserve">The </w:t>
            </w:r>
            <w:r w:rsidR="009776C6">
              <w:rPr>
                <w:noProof/>
              </w:rPr>
              <w:t xml:space="preserve">HPLMN can’t authorize the AF traffic influence in roaming.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862F4" w:rsidR="001E41F3" w:rsidRDefault="00765DED">
            <w:pPr>
              <w:pStyle w:val="CRCoverPage"/>
              <w:spacing w:after="0"/>
              <w:ind w:left="100"/>
              <w:rPr>
                <w:noProof/>
                <w:lang w:eastAsia="zh-CN"/>
              </w:rPr>
            </w:pPr>
            <w:r>
              <w:rPr>
                <w:lang w:eastAsia="zh-CN"/>
              </w:rPr>
              <w:t>4.3.6.2, 5.2.3.3.1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6841A63" w:rsidR="00B91C6B" w:rsidRDefault="00B91C6B">
      <w:pPr>
        <w:rPr>
          <w:noProof/>
        </w:rPr>
      </w:pPr>
    </w:p>
    <w:p w14:paraId="79DEB6D0" w14:textId="77777777" w:rsidR="008D4574" w:rsidRDefault="008D4574" w:rsidP="008D4574">
      <w:pPr>
        <w:pStyle w:val="4"/>
      </w:pPr>
      <w:bookmarkStart w:id="2" w:name="_Toc131527825"/>
      <w:r>
        <w:t>4.3.6.2</w:t>
      </w:r>
      <w:r>
        <w:tab/>
        <w:t xml:space="preserve">Processing AF requests to influence traffic routing and/or service function chaining for Sessions not identified by </w:t>
      </w:r>
      <w:proofErr w:type="gramStart"/>
      <w:r>
        <w:t>an</w:t>
      </w:r>
      <w:proofErr w:type="gramEnd"/>
      <w:r>
        <w:t xml:space="preserve"> UE address</w:t>
      </w:r>
      <w:bookmarkEnd w:id="2"/>
    </w:p>
    <w:p w14:paraId="701852AE" w14:textId="77777777" w:rsidR="008D4574" w:rsidRDefault="008D4574" w:rsidP="008D4574">
      <w:pPr>
        <w:pStyle w:val="TH"/>
      </w:pPr>
      <w:r>
        <w:rPr>
          <w:lang w:eastAsia="en-GB"/>
        </w:rPr>
        <w:object w:dxaOrig="9600" w:dyaOrig="10270" w14:anchorId="01B0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13.55pt" o:ole="">
            <v:imagedata r:id="rId15" o:title=""/>
          </v:shape>
          <o:OLEObject Type="Embed" ProgID="Word.Picture.8" ShapeID="_x0000_i1025" DrawAspect="Content" ObjectID="_1743425980" r:id="rId16"/>
        </w:object>
      </w:r>
    </w:p>
    <w:p w14:paraId="7028DD8F" w14:textId="77777777" w:rsidR="008D4574" w:rsidRDefault="008D4574" w:rsidP="008D4574">
      <w:pPr>
        <w:pStyle w:val="TF"/>
        <w:rPr>
          <w:rFonts w:eastAsia="宋体"/>
        </w:rPr>
      </w:pPr>
      <w:r>
        <w:t xml:space="preserve">Figure 4.3.6.2-1: Processing AF requests to </w:t>
      </w:r>
      <w:r>
        <w:rPr>
          <w:rFonts w:eastAsia="宋体"/>
        </w:rPr>
        <w:t xml:space="preserve">influence traffic routing for Sessions not identified by </w:t>
      </w:r>
      <w:proofErr w:type="gramStart"/>
      <w:r>
        <w:rPr>
          <w:rFonts w:eastAsia="宋体"/>
        </w:rPr>
        <w:t>an</w:t>
      </w:r>
      <w:proofErr w:type="gramEnd"/>
      <w:r>
        <w:rPr>
          <w:rFonts w:eastAsia="宋体"/>
        </w:rPr>
        <w:t xml:space="preserve"> UE address</w:t>
      </w:r>
    </w:p>
    <w:p w14:paraId="6AC8BCFE" w14:textId="77777777" w:rsidR="008D4574" w:rsidRDefault="008D4574" w:rsidP="008D4574">
      <w:pPr>
        <w:pStyle w:val="NO"/>
      </w:pPr>
      <w:r>
        <w:lastRenderedPageBreak/>
        <w:t>NOTE 1:</w:t>
      </w:r>
      <w:r>
        <w:tab/>
        <w:t>The 5GC functions used in this scenario are assumed to all belong to the same PLMN (HPLMN in non-roaming case or VPLMN in the case of a PDU Session in LBO mode).</w:t>
      </w:r>
    </w:p>
    <w:p w14:paraId="32075AD4" w14:textId="77777777" w:rsidR="008D4574" w:rsidRDefault="008D4574" w:rsidP="008D4574">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14:paraId="5F3448E9" w14:textId="77777777" w:rsidR="008D4574" w:rsidRDefault="008D4574" w:rsidP="008D4574">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3DE00F0" w14:textId="560BF9A4" w:rsidR="008D4574" w:rsidRDefault="008D4574" w:rsidP="008D4574">
      <w:pPr>
        <w:pStyle w:val="B1"/>
        <w:rPr>
          <w:ins w:id="3" w:author="Lyu Huazhang - 4-2-a" w:date="2023-04-07T11:13:00Z"/>
        </w:rPr>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2474F90C" w14:textId="56B7EA60" w:rsidR="008D4574" w:rsidRPr="008D4574" w:rsidDel="00C3524D" w:rsidRDefault="008D4574" w:rsidP="008D4574">
      <w:pPr>
        <w:pStyle w:val="B1"/>
        <w:rPr>
          <w:del w:id="4" w:author="Lyu Huazhang - 4-18-b" w:date="2023-04-19T16:08:00Z"/>
        </w:rPr>
      </w:pPr>
      <w:bookmarkStart w:id="5" w:name="_GoBack"/>
      <w:bookmarkEnd w:id="5"/>
      <w:ins w:id="6" w:author="Lyu Huazhang - 4-2-a" w:date="2023-04-07T11:15:00Z">
        <w:del w:id="7" w:author="Lyu Huazhang - 4-18-b" w:date="2023-04-19T16:08:00Z">
          <w:r w:rsidDel="00C3524D">
            <w:tab/>
          </w:r>
        </w:del>
      </w:ins>
      <w:ins w:id="8" w:author="Lyu Huazhang - 4-2-a" w:date="2023-04-07T11:16:00Z">
        <w:del w:id="9" w:author="Lyu Huazhang - 4-18-b" w:date="2023-04-19T16:08:00Z">
          <w:r w:rsidR="00F12150" w:rsidDel="00C3524D">
            <w:delText>The V-SMF supports</w:delText>
          </w:r>
          <w:r w:rsidR="00F12150" w:rsidRPr="00F12150" w:rsidDel="00C3524D">
            <w:delText xml:space="preserve"> </w:delText>
          </w:r>
          <w:r w:rsidR="00F12150" w:rsidDel="00C3524D">
            <w:delText>HR-SBO including supporting session breakout in VPLMN and AF traffic influence in VPLMN</w:delText>
          </w:r>
        </w:del>
      </w:ins>
      <w:ins w:id="10" w:author="Lyu Huazhang - 4-2-a" w:date="2023-04-07T11:15:00Z">
        <w:del w:id="11" w:author="Lyu Huazhang - 4-18-b" w:date="2023-04-19T16:08:00Z">
          <w:r w:rsidDel="00C3524D">
            <w:delText>.</w:delText>
          </w:r>
        </w:del>
      </w:ins>
    </w:p>
    <w:p w14:paraId="26D6DF6A" w14:textId="132037DE" w:rsidR="008D4574" w:rsidDel="008D4574" w:rsidRDefault="008D4574" w:rsidP="008D4574">
      <w:pPr>
        <w:pStyle w:val="EditorsNote"/>
        <w:rPr>
          <w:del w:id="12" w:author="Lyu Huazhang - 4-2-a" w:date="2023-04-07T11:13:00Z"/>
        </w:rPr>
      </w:pPr>
      <w:del w:id="13" w:author="Lyu Huazhang - 4-2-a" w:date="2023-04-07T11:13:00Z">
        <w:r w:rsidDel="008D4574">
          <w:delText>Editor's note:</w:delText>
        </w:r>
        <w:r w:rsidDel="008D4574">
          <w:tab/>
          <w:delText>For HR-SBO case, whether the AF influence procedure in VPLMN should inform HPLMN is FFS.</w:delText>
        </w:r>
      </w:del>
    </w:p>
    <w:p w14:paraId="1C45B276" w14:textId="77777777" w:rsidR="008D4574" w:rsidRDefault="008D4574" w:rsidP="008D4574">
      <w:pPr>
        <w:pStyle w:val="B1"/>
      </w:pPr>
      <w:r>
        <w:t>0b-2.</w:t>
      </w:r>
      <w:r>
        <w:tab/>
        <w:t>The V-NEF subscribes to notification of AF request from V-UDR.</w:t>
      </w:r>
    </w:p>
    <w:p w14:paraId="38DC2140" w14:textId="77777777" w:rsidR="008D4574" w:rsidRDefault="008D4574" w:rsidP="008D4574">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6FF4598E" w14:textId="77777777" w:rsidR="008D4574" w:rsidRDefault="008D4574" w:rsidP="008D4574">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C1C9D77" w14:textId="77777777" w:rsidR="008D4574" w:rsidRDefault="008D4574" w:rsidP="008D4574">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40D1A1E4" w14:textId="77777777" w:rsidR="008D4574" w:rsidRDefault="008D4574" w:rsidP="008D4574">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53C827E" w14:textId="77777777" w:rsidR="008D4574" w:rsidRDefault="008D4574" w:rsidP="008D4574">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3D66ED5F" w14:textId="77777777" w:rsidR="008D4574" w:rsidRDefault="008D4574" w:rsidP="008D4574">
      <w:pPr>
        <w:pStyle w:val="B1"/>
      </w:pPr>
      <w:r>
        <w:tab/>
        <w:t>The NEF ensures the necessary authorization control, including throttling of AF requests and, as described in clause 4.3.6.1, mapping from the information provided by the AF into information needed by the 5GC.</w:t>
      </w:r>
    </w:p>
    <w:p w14:paraId="30AD27EF" w14:textId="77777777" w:rsidR="008D4574" w:rsidRDefault="008D4574" w:rsidP="008D4574">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DE1CE2B" w14:textId="77777777" w:rsidR="008D4574" w:rsidRDefault="008D4574" w:rsidP="008D4574">
      <w:pPr>
        <w:pStyle w:val="NO"/>
      </w:pPr>
      <w:r>
        <w:t>NOTE 4:</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5AAF395C" w14:textId="77777777" w:rsidR="008D4574" w:rsidRDefault="008D4574" w:rsidP="008D4574">
      <w:pPr>
        <w:pStyle w:val="B1"/>
      </w:pPr>
      <w:r>
        <w:tab/>
        <w:t xml:space="preserve">(in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0F387470" w14:textId="77777777" w:rsidR="008D4574" w:rsidRDefault="008D4574" w:rsidP="008D4574">
      <w:pPr>
        <w:pStyle w:val="B1"/>
      </w:pPr>
      <w:r>
        <w:lastRenderedPageBreak/>
        <w:tab/>
        <w:t>The NEF responds to the AF.</w:t>
      </w:r>
    </w:p>
    <w:p w14:paraId="03D7A364" w14:textId="77777777" w:rsidR="008D4574" w:rsidRDefault="008D4574" w:rsidP="008D4574">
      <w:pPr>
        <w:pStyle w:val="B1"/>
      </w:pPr>
      <w:r>
        <w:t>4a.</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02A3D75F" w14:textId="77777777" w:rsidR="008D4574" w:rsidRDefault="008D4574" w:rsidP="008D4574">
      <w:pPr>
        <w:pStyle w:val="B1"/>
      </w:pPr>
      <w:r>
        <w:t>4b.</w:t>
      </w:r>
      <w:r>
        <w:tab/>
        <w:t>The V-UDR notifies the subscribed V-NEF of the AF traffic influence request information.</w:t>
      </w:r>
    </w:p>
    <w:p w14:paraId="628A1926" w14:textId="77777777" w:rsidR="008D4574" w:rsidRDefault="008D4574" w:rsidP="008D4574">
      <w:pPr>
        <w:pStyle w:val="B1"/>
      </w:pPr>
      <w:r>
        <w:t>5a.</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66F3A524" w14:textId="77777777" w:rsidR="008D4574" w:rsidRDefault="008D4574" w:rsidP="008D4574">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2C133ADC" w14:textId="77777777" w:rsidR="008D4574" w:rsidRDefault="008D4574" w:rsidP="008D4574">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78C5C929" w14:textId="77777777" w:rsidR="008D4574" w:rsidRDefault="008D4574" w:rsidP="008D4574">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C30F6C" w14:textId="77777777" w:rsidR="008D4574" w:rsidRDefault="008D4574" w:rsidP="008D4574">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143380DF" w14:textId="77777777" w:rsidR="008D4574" w:rsidRDefault="008D4574" w:rsidP="008D4574">
      <w:pPr>
        <w:pStyle w:val="B1"/>
      </w:pPr>
      <w:r>
        <w:tab/>
        <w:t>In the case of AF influence on traffic routing, the PCF may, optionally, use service experience analytics per UP path, as defined in clause 6.4.3 of TS 23.288 [50], to provide an updated list of DNAI(s) to the SMF.</w:t>
      </w:r>
    </w:p>
    <w:p w14:paraId="16E3AE4D" w14:textId="77777777" w:rsidR="008D4574" w:rsidRDefault="008D4574" w:rsidP="008D4574">
      <w:pPr>
        <w:pStyle w:val="B1"/>
      </w:pPr>
      <w:r>
        <w:tab/>
        <w:t>The PCF may use the "Subscriber categories" as defined in "PDU Session policy control subscription information" in table 6.2-2 of TS 23.503 [20] to determine whether the PDU Session is impacted by the AF request.</w:t>
      </w:r>
    </w:p>
    <w:p w14:paraId="37A277CC" w14:textId="77777777" w:rsidR="008D4574" w:rsidRDefault="008D4574" w:rsidP="008D4574">
      <w:pPr>
        <w:pStyle w:val="B1"/>
      </w:pPr>
      <w:r>
        <w:t>5b.</w:t>
      </w:r>
      <w:r>
        <w:tab/>
        <w:t>The V-NEF notifies the subscribed V-SMF of the AF traffic influence request information.</w:t>
      </w:r>
    </w:p>
    <w:p w14:paraId="6EDA8CF2" w14:textId="77777777" w:rsidR="008D4574" w:rsidRDefault="008D4574" w:rsidP="008D4574">
      <w:pPr>
        <w:pStyle w:val="B1"/>
      </w:pPr>
      <w:r>
        <w:t>6.</w:t>
      </w:r>
      <w:r>
        <w:tab/>
        <w:t>When the updated policy information about the PDU Session is received from the PCF, the SMF may take appropriate actions to reconfigure the User plane of the PDU Session.</w:t>
      </w:r>
    </w:p>
    <w:p w14:paraId="515E16D3" w14:textId="77777777" w:rsidR="008D4574" w:rsidRDefault="008D4574" w:rsidP="008D4574">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p>
    <w:p w14:paraId="219E80AF" w14:textId="77777777" w:rsidR="008D4574" w:rsidRDefault="008D4574" w:rsidP="008D4574">
      <w:pPr>
        <w:pStyle w:val="B2"/>
      </w:pPr>
      <w:r>
        <w:t>-</w:t>
      </w:r>
      <w:r>
        <w:tab/>
        <w:t>Determining a target DNAI and adding, replacing or removing a UPF in the data path to e.g. act as an UL CL or a Branching Point e.g. as described in clause 4.3.5.</w:t>
      </w:r>
    </w:p>
    <w:p w14:paraId="58BB7FDB" w14:textId="77777777" w:rsidR="008D4574" w:rsidRDefault="008D4574" w:rsidP="008D4574">
      <w:pPr>
        <w:pStyle w:val="B2"/>
      </w:pPr>
      <w:r>
        <w:t>-</w:t>
      </w:r>
      <w:r>
        <w:tab/>
        <w:t>Allocate a new Prefix to the UE (when IPv6 multi-Homing applies).</w:t>
      </w:r>
    </w:p>
    <w:p w14:paraId="2C24DCEF" w14:textId="77777777" w:rsidR="008D4574" w:rsidRDefault="008D4574" w:rsidP="008D4574">
      <w:pPr>
        <w:pStyle w:val="B2"/>
      </w:pPr>
      <w:r>
        <w:t>-</w:t>
      </w:r>
      <w:r>
        <w:tab/>
        <w:t>Updating the UPF in the target DNAI/Common DNAI with new traffic steering rules.</w:t>
      </w:r>
    </w:p>
    <w:p w14:paraId="1D3C97A4" w14:textId="77777777" w:rsidR="008D4574" w:rsidRDefault="008D4574" w:rsidP="008D4574">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389227C0" w14:textId="77777777" w:rsidR="008D4574" w:rsidRDefault="008D4574" w:rsidP="008D4574">
      <w:pPr>
        <w:pStyle w:val="B2"/>
      </w:pPr>
      <w:r>
        <w:t>-</w:t>
      </w:r>
      <w:r>
        <w:tab/>
        <w:t>Determining whether to relocate PSA UPF considering the user plane latency requirements provided by the AF (see clause 6.3.6 of TS 23.548 [74]).</w:t>
      </w:r>
    </w:p>
    <w:p w14:paraId="5A0BBAEE" w14:textId="77777777" w:rsidR="008D4574" w:rsidRDefault="008D4574" w:rsidP="008D4574">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F0F0F8F" w14:textId="77777777" w:rsidR="008D4574" w:rsidRDefault="008D4574" w:rsidP="008D4574">
      <w:pPr>
        <w:pStyle w:val="B2"/>
      </w:pPr>
      <w:r>
        <w:t>-</w:t>
      </w:r>
      <w:r>
        <w:tab/>
        <w:t>Retrieve the EAS deployment information as defined in clause 6.2.3.4.1 of TS 23.548 [74].</w:t>
      </w:r>
    </w:p>
    <w:p w14:paraId="4FD4A548" w14:textId="77777777" w:rsidR="008D4574" w:rsidRDefault="008D4574" w:rsidP="008D4574">
      <w:pPr>
        <w:pStyle w:val="B2"/>
      </w:pPr>
      <w:r>
        <w:lastRenderedPageBreak/>
        <w:t>-</w:t>
      </w:r>
      <w:r>
        <w:tab/>
        <w:t>Providing DNS message handling rule to forward DNS messages of the UE and/or report when detecting DNS messages as defined in clause 6.2.3.2.2 of TS 23.548 [74].</w:t>
      </w:r>
    </w:p>
    <w:p w14:paraId="2BD5AE2C" w14:textId="77777777" w:rsidR="008D4574" w:rsidRDefault="008D4574" w:rsidP="008D4574">
      <w:pPr>
        <w:pStyle w:val="B1"/>
      </w:pPr>
      <w:r>
        <w:tab/>
        <w:t>In the case of N6-LAN Traffic Steering Control, the SMF may take appropriate actions to support the N6-LAN traffic steering control for SFC:</w:t>
      </w:r>
    </w:p>
    <w:p w14:paraId="3F87A0DB" w14:textId="77777777" w:rsidR="008D4574" w:rsidRDefault="008D4574" w:rsidP="008D4574">
      <w:pPr>
        <w:pStyle w:val="B2"/>
      </w:pPr>
      <w:r>
        <w:t>-</w:t>
      </w:r>
      <w:r>
        <w:tab/>
        <w:t>Provide N6-LAN traffic steering control parameters to UPF as described in clause 5.6.16 of TS 23.501 [2].</w:t>
      </w:r>
    </w:p>
    <w:p w14:paraId="5132C75A" w14:textId="77777777" w:rsidR="008D4574" w:rsidRDefault="008D4574" w:rsidP="008D4574">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4F5258E" w14:textId="4BAE670B" w:rsidR="008D4574" w:rsidRPr="008D4574" w:rsidRDefault="008D4574">
      <w:pPr>
        <w:rPr>
          <w:noProof/>
        </w:rPr>
      </w:pPr>
    </w:p>
    <w:p w14:paraId="0163088F" w14:textId="30C806A8"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CB3DC25" w14:textId="1B117EC4" w:rsidR="008D4574" w:rsidRDefault="008D4574">
      <w:pPr>
        <w:rPr>
          <w:noProof/>
        </w:rPr>
      </w:pPr>
    </w:p>
    <w:p w14:paraId="36046F3B" w14:textId="77777777" w:rsidR="0049223D" w:rsidRDefault="0049223D" w:rsidP="0049223D">
      <w:pPr>
        <w:pStyle w:val="5"/>
        <w:rPr>
          <w:rFonts w:eastAsia="Malgun Gothic"/>
        </w:rPr>
      </w:pPr>
      <w:bookmarkStart w:id="14" w:name="_Toc131528443"/>
      <w:bookmarkStart w:id="15" w:name="_Toc51835069"/>
      <w:bookmarkStart w:id="16" w:name="_Toc47592982"/>
      <w:bookmarkStart w:id="17" w:name="_Toc45193350"/>
      <w:bookmarkStart w:id="18" w:name="_Toc36192237"/>
      <w:bookmarkStart w:id="19" w:name="_Toc27895140"/>
      <w:bookmarkStart w:id="20" w:name="_Toc20204441"/>
      <w:r>
        <w:rPr>
          <w:rFonts w:eastAsia="Malgun Gothic"/>
        </w:rPr>
        <w:t>5.2.3.3.1</w:t>
      </w:r>
      <w:r>
        <w:rPr>
          <w:rFonts w:eastAsia="Malgun Gothic"/>
        </w:rPr>
        <w:tab/>
        <w:t>General</w:t>
      </w:r>
      <w:bookmarkEnd w:id="14"/>
      <w:bookmarkEnd w:id="15"/>
      <w:bookmarkEnd w:id="16"/>
      <w:bookmarkEnd w:id="17"/>
      <w:bookmarkEnd w:id="18"/>
      <w:bookmarkEnd w:id="19"/>
      <w:bookmarkEnd w:id="20"/>
    </w:p>
    <w:p w14:paraId="632BF429" w14:textId="77777777" w:rsidR="0049223D" w:rsidRDefault="0049223D" w:rsidP="0049223D">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842BEE9" w14:textId="77777777" w:rsidR="0049223D" w:rsidRDefault="0049223D" w:rsidP="0049223D">
      <w:pPr>
        <w:pStyle w:val="TH"/>
        <w:rPr>
          <w:rFonts w:eastAsia="Malgun Gothic"/>
          <w:lang w:eastAsia="en-GB"/>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9223D" w14:paraId="5FF120EC"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3A2A758" w14:textId="77777777" w:rsidR="0049223D" w:rsidRDefault="0049223D">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FAA560"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A71582" w14:textId="77777777" w:rsidR="0049223D" w:rsidRDefault="0049223D">
            <w:pPr>
              <w:pStyle w:val="TAH"/>
              <w:rPr>
                <w:rFonts w:eastAsia="Malgun Gothic"/>
              </w:rPr>
            </w:pPr>
            <w:r>
              <w:rPr>
                <w:rFonts w:eastAsia="Malgun Gothic"/>
              </w:rPr>
              <w:t>Description</w:t>
            </w:r>
          </w:p>
        </w:tc>
      </w:tr>
      <w:tr w:rsidR="0049223D" w14:paraId="1C5B90D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4088F1F3" w14:textId="77777777" w:rsidR="0049223D" w:rsidRDefault="0049223D">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0B6C68D" w14:textId="77777777" w:rsidR="0049223D" w:rsidRDefault="0049223D">
            <w:pPr>
              <w:pStyle w:val="TAL"/>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EEBEFCE" w14:textId="77777777" w:rsidR="0049223D" w:rsidRDefault="0049223D">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49223D" w14:paraId="69C3BE36" w14:textId="77777777" w:rsidTr="0049223D">
        <w:trPr>
          <w:cantSplit/>
          <w:tblHeader/>
          <w:jc w:val="center"/>
        </w:trPr>
        <w:tc>
          <w:tcPr>
            <w:tcW w:w="1980" w:type="dxa"/>
            <w:tcBorders>
              <w:top w:val="nil"/>
              <w:left w:val="single" w:sz="4" w:space="0" w:color="auto"/>
              <w:bottom w:val="nil"/>
              <w:right w:val="single" w:sz="4" w:space="0" w:color="auto"/>
            </w:tcBorders>
            <w:hideMark/>
          </w:tcPr>
          <w:p w14:paraId="7FD09498" w14:textId="77777777" w:rsidR="0049223D" w:rsidRDefault="0049223D">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FE17B28" w14:textId="77777777" w:rsidR="0049223D" w:rsidRDefault="0049223D">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83EBC20" w14:textId="77777777" w:rsidR="0049223D" w:rsidRDefault="0049223D">
            <w:pPr>
              <w:pStyle w:val="TAL"/>
              <w:rPr>
                <w:rFonts w:eastAsia="Malgun Gothic"/>
              </w:rPr>
            </w:pPr>
            <w:r>
              <w:rPr>
                <w:rFonts w:eastAsia="Malgun Gothic"/>
              </w:rPr>
              <w:t>List of the subscribed internal group(s) that the UE belongs to.</w:t>
            </w:r>
          </w:p>
        </w:tc>
      </w:tr>
      <w:tr w:rsidR="0049223D" w14:paraId="2C13E175" w14:textId="77777777" w:rsidTr="0049223D">
        <w:trPr>
          <w:cantSplit/>
          <w:tblHeader/>
          <w:jc w:val="center"/>
        </w:trPr>
        <w:tc>
          <w:tcPr>
            <w:tcW w:w="1980" w:type="dxa"/>
            <w:tcBorders>
              <w:top w:val="nil"/>
              <w:left w:val="single" w:sz="4" w:space="0" w:color="auto"/>
              <w:bottom w:val="nil"/>
              <w:right w:val="single" w:sz="4" w:space="0" w:color="auto"/>
            </w:tcBorders>
          </w:tcPr>
          <w:p w14:paraId="15650C5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981118" w14:textId="77777777" w:rsidR="0049223D" w:rsidRDefault="0049223D">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4D4A03B" w14:textId="77777777" w:rsidR="0049223D" w:rsidRDefault="0049223D">
            <w:pPr>
              <w:pStyle w:val="TAL"/>
              <w:rPr>
                <w:rFonts w:eastAsia="Malgun Gothic"/>
              </w:rPr>
            </w:pPr>
            <w:r>
              <w:rPr>
                <w:rFonts w:eastAsia="Malgun Gothic"/>
              </w:rPr>
              <w:t>The maximum aggregated uplink and downlink MBRs to be shared across all Non-GBR QoS Flows according to the subscription of the user.</w:t>
            </w:r>
          </w:p>
        </w:tc>
      </w:tr>
      <w:tr w:rsidR="0049223D" w14:paraId="092B0A8E" w14:textId="77777777" w:rsidTr="0049223D">
        <w:trPr>
          <w:cantSplit/>
          <w:tblHeader/>
          <w:jc w:val="center"/>
        </w:trPr>
        <w:tc>
          <w:tcPr>
            <w:tcW w:w="1980" w:type="dxa"/>
            <w:tcBorders>
              <w:top w:val="nil"/>
              <w:left w:val="single" w:sz="4" w:space="0" w:color="auto"/>
              <w:bottom w:val="nil"/>
              <w:right w:val="single" w:sz="4" w:space="0" w:color="auto"/>
            </w:tcBorders>
          </w:tcPr>
          <w:p w14:paraId="11BD202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7E338" w14:textId="77777777" w:rsidR="0049223D" w:rsidRDefault="0049223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B24ADC4" w14:textId="77777777" w:rsidR="0049223D" w:rsidRDefault="0049223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9223D" w14:paraId="28CC55C8" w14:textId="77777777" w:rsidTr="0049223D">
        <w:trPr>
          <w:cantSplit/>
          <w:tblHeader/>
          <w:jc w:val="center"/>
        </w:trPr>
        <w:tc>
          <w:tcPr>
            <w:tcW w:w="1980" w:type="dxa"/>
            <w:tcBorders>
              <w:top w:val="nil"/>
              <w:left w:val="single" w:sz="4" w:space="0" w:color="auto"/>
              <w:bottom w:val="nil"/>
              <w:right w:val="single" w:sz="4" w:space="0" w:color="auto"/>
            </w:tcBorders>
          </w:tcPr>
          <w:p w14:paraId="53408E9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AB7971" w14:textId="77777777" w:rsidR="0049223D" w:rsidRDefault="0049223D">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35ED98A" w14:textId="77777777" w:rsidR="0049223D" w:rsidRDefault="0049223D">
            <w:pPr>
              <w:pStyle w:val="TAL"/>
              <w:rPr>
                <w:rFonts w:eastAsia="Malgun Gothic"/>
                <w:lang w:eastAsia="en-GB"/>
              </w:rPr>
            </w:pPr>
            <w:r>
              <w:rPr>
                <w:rFonts w:eastAsia="Malgun Gothic"/>
              </w:rPr>
              <w:t>The Network Slices that the UE subscribes to. In the roaming case, it indicates the subscribed Network Slices applicable to the Serving PLMN (NOTE 11).</w:t>
            </w:r>
          </w:p>
        </w:tc>
      </w:tr>
      <w:tr w:rsidR="0049223D" w14:paraId="1FE3A190" w14:textId="77777777" w:rsidTr="0049223D">
        <w:trPr>
          <w:cantSplit/>
          <w:tblHeader/>
          <w:jc w:val="center"/>
        </w:trPr>
        <w:tc>
          <w:tcPr>
            <w:tcW w:w="1980" w:type="dxa"/>
            <w:tcBorders>
              <w:top w:val="nil"/>
              <w:left w:val="single" w:sz="4" w:space="0" w:color="auto"/>
              <w:bottom w:val="nil"/>
              <w:right w:val="single" w:sz="4" w:space="0" w:color="auto"/>
            </w:tcBorders>
          </w:tcPr>
          <w:p w14:paraId="42039A8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4CABE0" w14:textId="77777777" w:rsidR="0049223D" w:rsidRDefault="0049223D">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B6A80FF" w14:textId="77777777" w:rsidR="0049223D" w:rsidRDefault="0049223D">
            <w:pPr>
              <w:pStyle w:val="TAL"/>
              <w:rPr>
                <w:rFonts w:eastAsia="Malgun Gothic"/>
                <w:lang w:eastAsia="en-GB"/>
              </w:rPr>
            </w:pPr>
            <w:r>
              <w:rPr>
                <w:rFonts w:eastAsia="Malgun Gothic"/>
              </w:rPr>
              <w:t>The Subscribed S-NSSAIs marked as default S-NSSAI. In the roaming case, only those applicable to the Serving PLMN (NOTE 12).</w:t>
            </w:r>
          </w:p>
        </w:tc>
      </w:tr>
      <w:tr w:rsidR="0049223D" w14:paraId="5BC1084D" w14:textId="77777777" w:rsidTr="0049223D">
        <w:trPr>
          <w:cantSplit/>
          <w:tblHeader/>
          <w:jc w:val="center"/>
        </w:trPr>
        <w:tc>
          <w:tcPr>
            <w:tcW w:w="1980" w:type="dxa"/>
            <w:tcBorders>
              <w:top w:val="nil"/>
              <w:left w:val="single" w:sz="4" w:space="0" w:color="auto"/>
              <w:bottom w:val="nil"/>
              <w:right w:val="single" w:sz="4" w:space="0" w:color="auto"/>
            </w:tcBorders>
          </w:tcPr>
          <w:p w14:paraId="7AB9CC8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5DBC" w14:textId="77777777" w:rsidR="0049223D" w:rsidRDefault="0049223D">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B03CC49" w14:textId="77777777" w:rsidR="0049223D" w:rsidRDefault="0049223D">
            <w:pPr>
              <w:pStyle w:val="TAL"/>
              <w:rPr>
                <w:rFonts w:eastAsia="Malgun Gothic"/>
                <w:lang w:eastAsia="en-GB"/>
              </w:rPr>
            </w:pPr>
            <w:r>
              <w:rPr>
                <w:rFonts w:eastAsia="Malgun Gothic"/>
              </w:rPr>
              <w:t>The Subscribed S-NSSAIs marked as subject to NSSAA. When present, the GPSI list shall include at least one GPSI.</w:t>
            </w:r>
          </w:p>
        </w:tc>
      </w:tr>
      <w:tr w:rsidR="0049223D" w14:paraId="799C7DF6" w14:textId="77777777" w:rsidTr="0049223D">
        <w:trPr>
          <w:cantSplit/>
          <w:tblHeader/>
          <w:jc w:val="center"/>
        </w:trPr>
        <w:tc>
          <w:tcPr>
            <w:tcW w:w="1980" w:type="dxa"/>
            <w:tcBorders>
              <w:top w:val="nil"/>
              <w:left w:val="single" w:sz="4" w:space="0" w:color="auto"/>
              <w:bottom w:val="nil"/>
              <w:right w:val="single" w:sz="4" w:space="0" w:color="auto"/>
            </w:tcBorders>
          </w:tcPr>
          <w:p w14:paraId="17684E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8B795" w14:textId="77777777" w:rsidR="0049223D" w:rsidRDefault="0049223D">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8C78740" w14:textId="77777777" w:rsidR="0049223D" w:rsidRDefault="0049223D">
            <w:pPr>
              <w:pStyle w:val="TAL"/>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49223D" w14:paraId="295E5098" w14:textId="77777777" w:rsidTr="0049223D">
        <w:trPr>
          <w:cantSplit/>
          <w:tblHeader/>
          <w:jc w:val="center"/>
        </w:trPr>
        <w:tc>
          <w:tcPr>
            <w:tcW w:w="1980" w:type="dxa"/>
            <w:tcBorders>
              <w:top w:val="nil"/>
              <w:left w:val="single" w:sz="4" w:space="0" w:color="auto"/>
              <w:bottom w:val="nil"/>
              <w:right w:val="single" w:sz="4" w:space="0" w:color="auto"/>
            </w:tcBorders>
          </w:tcPr>
          <w:p w14:paraId="03992CC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584D47" w14:textId="77777777" w:rsidR="0049223D" w:rsidRDefault="0049223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49954FE" w14:textId="77777777" w:rsidR="0049223D" w:rsidRDefault="0049223D">
            <w:pPr>
              <w:pStyle w:val="TAL"/>
              <w:rPr>
                <w:rFonts w:eastAsia="Malgun Gothic"/>
              </w:rPr>
            </w:pPr>
            <w:r>
              <w:rPr>
                <w:rFonts w:eastAsia="Malgun Gothic"/>
              </w:rPr>
              <w:t>As defined in clause 5.15.7.2 of TS 23.501 [2].</w:t>
            </w:r>
          </w:p>
        </w:tc>
      </w:tr>
      <w:tr w:rsidR="0049223D" w14:paraId="3B4E67FD" w14:textId="77777777" w:rsidTr="0049223D">
        <w:trPr>
          <w:cantSplit/>
          <w:tblHeader/>
          <w:jc w:val="center"/>
        </w:trPr>
        <w:tc>
          <w:tcPr>
            <w:tcW w:w="1980" w:type="dxa"/>
            <w:tcBorders>
              <w:top w:val="nil"/>
              <w:left w:val="single" w:sz="4" w:space="0" w:color="auto"/>
              <w:bottom w:val="nil"/>
              <w:right w:val="single" w:sz="4" w:space="0" w:color="auto"/>
            </w:tcBorders>
          </w:tcPr>
          <w:p w14:paraId="224693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8871BA" w14:textId="77777777" w:rsidR="0049223D" w:rsidRDefault="0049223D">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57F9A46" w14:textId="77777777" w:rsidR="0049223D" w:rsidRDefault="0049223D">
            <w:pPr>
              <w:pStyle w:val="TAL"/>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49223D" w14:paraId="6EBE2085" w14:textId="77777777" w:rsidTr="0049223D">
        <w:trPr>
          <w:cantSplit/>
          <w:tblHeader/>
          <w:jc w:val="center"/>
        </w:trPr>
        <w:tc>
          <w:tcPr>
            <w:tcW w:w="1980" w:type="dxa"/>
            <w:tcBorders>
              <w:top w:val="nil"/>
              <w:left w:val="single" w:sz="4" w:space="0" w:color="auto"/>
              <w:bottom w:val="nil"/>
              <w:right w:val="single" w:sz="4" w:space="0" w:color="auto"/>
            </w:tcBorders>
          </w:tcPr>
          <w:p w14:paraId="49F838C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A77C17" w14:textId="77777777" w:rsidR="0049223D" w:rsidRDefault="0049223D">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E506EF8" w14:textId="77777777" w:rsidR="0049223D" w:rsidRDefault="0049223D">
            <w:pPr>
              <w:pStyle w:val="TAL"/>
              <w:rPr>
                <w:rFonts w:eastAsia="Malgun Gothic"/>
              </w:rPr>
            </w:pPr>
            <w:r>
              <w:rPr>
                <w:rFonts w:eastAsia="Malgun Gothic"/>
              </w:rPr>
              <w:t>Defines areas in which the UE is not permitted to initiate any communication with the network.</w:t>
            </w:r>
          </w:p>
        </w:tc>
      </w:tr>
      <w:tr w:rsidR="0049223D" w14:paraId="60CCD125" w14:textId="77777777" w:rsidTr="0049223D">
        <w:trPr>
          <w:cantSplit/>
          <w:tblHeader/>
          <w:jc w:val="center"/>
        </w:trPr>
        <w:tc>
          <w:tcPr>
            <w:tcW w:w="1980" w:type="dxa"/>
            <w:tcBorders>
              <w:top w:val="nil"/>
              <w:left w:val="single" w:sz="4" w:space="0" w:color="auto"/>
              <w:bottom w:val="nil"/>
              <w:right w:val="single" w:sz="4" w:space="0" w:color="auto"/>
            </w:tcBorders>
          </w:tcPr>
          <w:p w14:paraId="0EF2750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81020A" w14:textId="77777777" w:rsidR="0049223D" w:rsidRDefault="0049223D">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E37E159" w14:textId="77777777" w:rsidR="0049223D" w:rsidRDefault="0049223D">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9223D" w14:paraId="4793FF9D" w14:textId="77777777" w:rsidTr="0049223D">
        <w:trPr>
          <w:cantSplit/>
          <w:tblHeader/>
          <w:jc w:val="center"/>
        </w:trPr>
        <w:tc>
          <w:tcPr>
            <w:tcW w:w="1980" w:type="dxa"/>
            <w:tcBorders>
              <w:top w:val="nil"/>
              <w:left w:val="single" w:sz="4" w:space="0" w:color="auto"/>
              <w:bottom w:val="nil"/>
              <w:right w:val="single" w:sz="4" w:space="0" w:color="auto"/>
            </w:tcBorders>
          </w:tcPr>
          <w:p w14:paraId="2C8073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C98D50" w14:textId="77777777" w:rsidR="0049223D" w:rsidRDefault="0049223D">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D3F11A1" w14:textId="77777777" w:rsidR="0049223D" w:rsidRDefault="0049223D">
            <w:pPr>
              <w:pStyle w:val="TAL"/>
              <w:rPr>
                <w:rFonts w:eastAsia="Malgun Gothic"/>
              </w:rPr>
            </w:pPr>
            <w:r>
              <w:rPr>
                <w:rFonts w:eastAsia="Malgun Gothic"/>
              </w:rPr>
              <w:t>Defines whether UE is allowed to connect to 5GC and/or EPC for this PLMN.</w:t>
            </w:r>
          </w:p>
        </w:tc>
      </w:tr>
      <w:tr w:rsidR="0049223D" w14:paraId="679D54B5" w14:textId="77777777" w:rsidTr="0049223D">
        <w:trPr>
          <w:cantSplit/>
          <w:tblHeader/>
          <w:jc w:val="center"/>
        </w:trPr>
        <w:tc>
          <w:tcPr>
            <w:tcW w:w="1980" w:type="dxa"/>
            <w:tcBorders>
              <w:top w:val="nil"/>
              <w:left w:val="single" w:sz="4" w:space="0" w:color="auto"/>
              <w:bottom w:val="nil"/>
              <w:right w:val="single" w:sz="4" w:space="0" w:color="auto"/>
            </w:tcBorders>
          </w:tcPr>
          <w:p w14:paraId="13C217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537C7" w14:textId="77777777" w:rsidR="0049223D" w:rsidRDefault="0049223D">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010994C7" w14:textId="77777777" w:rsidR="0049223D" w:rsidRDefault="0049223D">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9223D" w14:paraId="435BE8AD" w14:textId="77777777" w:rsidTr="0049223D">
        <w:trPr>
          <w:cantSplit/>
          <w:tblHeader/>
          <w:jc w:val="center"/>
        </w:trPr>
        <w:tc>
          <w:tcPr>
            <w:tcW w:w="1980" w:type="dxa"/>
            <w:tcBorders>
              <w:top w:val="nil"/>
              <w:left w:val="single" w:sz="4" w:space="0" w:color="auto"/>
              <w:bottom w:val="nil"/>
              <w:right w:val="single" w:sz="4" w:space="0" w:color="auto"/>
            </w:tcBorders>
          </w:tcPr>
          <w:p w14:paraId="19C7895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ED590E" w14:textId="77777777" w:rsidR="0049223D" w:rsidRDefault="0049223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A7E1E44" w14:textId="77777777" w:rsidR="0049223D" w:rsidRDefault="0049223D">
            <w:pPr>
              <w:pStyle w:val="TAL"/>
              <w:rPr>
                <w:rFonts w:eastAsia="Malgun Gothic"/>
              </w:rPr>
            </w:pPr>
            <w:r>
              <w:rPr>
                <w:rFonts w:eastAsia="Malgun Gothic"/>
              </w:rPr>
              <w:t>When present, indicates to the serving AMF that the CAG information in the subscription data changed and the UE must be updated.</w:t>
            </w:r>
          </w:p>
        </w:tc>
      </w:tr>
      <w:tr w:rsidR="0049223D" w14:paraId="4313476F" w14:textId="77777777" w:rsidTr="0049223D">
        <w:trPr>
          <w:cantSplit/>
          <w:tblHeader/>
          <w:jc w:val="center"/>
        </w:trPr>
        <w:tc>
          <w:tcPr>
            <w:tcW w:w="1980" w:type="dxa"/>
            <w:tcBorders>
              <w:top w:val="nil"/>
              <w:left w:val="single" w:sz="4" w:space="0" w:color="auto"/>
              <w:bottom w:val="nil"/>
              <w:right w:val="single" w:sz="4" w:space="0" w:color="auto"/>
            </w:tcBorders>
          </w:tcPr>
          <w:p w14:paraId="37FA03B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E9A7F" w14:textId="77777777" w:rsidR="0049223D" w:rsidRDefault="0049223D">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6729A106" w14:textId="77777777" w:rsidR="0049223D" w:rsidRDefault="0049223D">
            <w:pPr>
              <w:pStyle w:val="TAL"/>
              <w:rPr>
                <w:rFonts w:eastAsia="Malgun Gothic"/>
              </w:rPr>
            </w:pPr>
            <w:r>
              <w:rPr>
                <w:rFonts w:eastAsia="Malgun Gothic"/>
              </w:rPr>
              <w:t>An index to specific RRM configuration in the NG-RAN.</w:t>
            </w:r>
          </w:p>
        </w:tc>
      </w:tr>
      <w:tr w:rsidR="0049223D" w14:paraId="550B1312" w14:textId="77777777" w:rsidTr="0049223D">
        <w:trPr>
          <w:cantSplit/>
          <w:tblHeader/>
          <w:jc w:val="center"/>
        </w:trPr>
        <w:tc>
          <w:tcPr>
            <w:tcW w:w="1980" w:type="dxa"/>
            <w:tcBorders>
              <w:top w:val="nil"/>
              <w:left w:val="single" w:sz="4" w:space="0" w:color="auto"/>
              <w:bottom w:val="nil"/>
              <w:right w:val="single" w:sz="4" w:space="0" w:color="auto"/>
            </w:tcBorders>
          </w:tcPr>
          <w:p w14:paraId="55A848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F2A59A" w14:textId="77777777" w:rsidR="0049223D" w:rsidRDefault="0049223D">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EC7E0E1" w14:textId="77777777" w:rsidR="0049223D" w:rsidRDefault="0049223D">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49223D" w14:paraId="6B66C2DF" w14:textId="77777777" w:rsidTr="0049223D">
        <w:trPr>
          <w:cantSplit/>
          <w:tblHeader/>
          <w:jc w:val="center"/>
        </w:trPr>
        <w:tc>
          <w:tcPr>
            <w:tcW w:w="1980" w:type="dxa"/>
            <w:tcBorders>
              <w:top w:val="nil"/>
              <w:left w:val="single" w:sz="4" w:space="0" w:color="auto"/>
              <w:bottom w:val="nil"/>
              <w:right w:val="single" w:sz="4" w:space="0" w:color="auto"/>
            </w:tcBorders>
          </w:tcPr>
          <w:p w14:paraId="24E772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2B22F1" w14:textId="77777777" w:rsidR="0049223D" w:rsidRDefault="0049223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37E871E9" w14:textId="77777777" w:rsidR="0049223D" w:rsidRDefault="0049223D">
            <w:pPr>
              <w:pStyle w:val="TAL"/>
              <w:rPr>
                <w:rFonts w:eastAsia="Malgun Gothic"/>
              </w:rPr>
            </w:pPr>
            <w:r>
              <w:rPr>
                <w:rFonts w:eastAsia="Malgun Gothic"/>
              </w:rPr>
              <w:t>Indicates a subscribed active time value, which may be influenced by e.g. network configuration parameter as specified in clause 4.15.6.3a.</w:t>
            </w:r>
          </w:p>
        </w:tc>
      </w:tr>
      <w:tr w:rsidR="0049223D" w14:paraId="1CD095DF" w14:textId="77777777" w:rsidTr="0049223D">
        <w:trPr>
          <w:cantSplit/>
          <w:tblHeader/>
          <w:jc w:val="center"/>
        </w:trPr>
        <w:tc>
          <w:tcPr>
            <w:tcW w:w="1980" w:type="dxa"/>
            <w:tcBorders>
              <w:top w:val="nil"/>
              <w:left w:val="single" w:sz="4" w:space="0" w:color="auto"/>
              <w:bottom w:val="nil"/>
              <w:right w:val="single" w:sz="4" w:space="0" w:color="auto"/>
            </w:tcBorders>
          </w:tcPr>
          <w:p w14:paraId="604ECCF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8EAA1" w14:textId="77777777" w:rsidR="0049223D" w:rsidRDefault="0049223D">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8EDFB5B" w14:textId="77777777" w:rsidR="0049223D" w:rsidRDefault="0049223D">
            <w:pPr>
              <w:pStyle w:val="TAL"/>
              <w:rPr>
                <w:rFonts w:eastAsia="Malgun Gothic"/>
              </w:rPr>
            </w:pPr>
            <w:r>
              <w:rPr>
                <w:rFonts w:eastAsia="Malgun Gothic"/>
              </w:rPr>
              <w:t>Indicates the user is subscribed to MPS as indicated in clause 5.16.5 of TS 23.501 [2].</w:t>
            </w:r>
          </w:p>
        </w:tc>
      </w:tr>
      <w:tr w:rsidR="0049223D" w14:paraId="7EE2D8FC" w14:textId="77777777" w:rsidTr="0049223D">
        <w:trPr>
          <w:cantSplit/>
          <w:tblHeader/>
          <w:jc w:val="center"/>
        </w:trPr>
        <w:tc>
          <w:tcPr>
            <w:tcW w:w="1980" w:type="dxa"/>
            <w:tcBorders>
              <w:top w:val="nil"/>
              <w:left w:val="single" w:sz="4" w:space="0" w:color="auto"/>
              <w:bottom w:val="nil"/>
              <w:right w:val="single" w:sz="4" w:space="0" w:color="auto"/>
            </w:tcBorders>
          </w:tcPr>
          <w:p w14:paraId="09124E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0B69B" w14:textId="77777777" w:rsidR="0049223D" w:rsidRDefault="0049223D">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97A2B7B" w14:textId="77777777" w:rsidR="0049223D" w:rsidRDefault="0049223D">
            <w:pPr>
              <w:pStyle w:val="TAL"/>
              <w:rPr>
                <w:rFonts w:eastAsia="Malgun Gothic"/>
              </w:rPr>
            </w:pPr>
            <w:r>
              <w:rPr>
                <w:rFonts w:eastAsia="Malgun Gothic"/>
              </w:rPr>
              <w:t>Indicates the user is subscribed to MCX as indicated in clause 5.16.6 of TS 23.501 [2].</w:t>
            </w:r>
          </w:p>
        </w:tc>
      </w:tr>
      <w:tr w:rsidR="0049223D" w14:paraId="40970783" w14:textId="77777777" w:rsidTr="0049223D">
        <w:trPr>
          <w:cantSplit/>
          <w:tblHeader/>
          <w:jc w:val="center"/>
        </w:trPr>
        <w:tc>
          <w:tcPr>
            <w:tcW w:w="1980" w:type="dxa"/>
            <w:tcBorders>
              <w:top w:val="nil"/>
              <w:left w:val="single" w:sz="4" w:space="0" w:color="auto"/>
              <w:bottom w:val="nil"/>
              <w:right w:val="single" w:sz="4" w:space="0" w:color="auto"/>
            </w:tcBorders>
          </w:tcPr>
          <w:p w14:paraId="5FAB2A7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88044C" w14:textId="77777777" w:rsidR="0049223D" w:rsidRDefault="0049223D">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119A9E2" w14:textId="77777777" w:rsidR="0049223D" w:rsidRDefault="0049223D">
            <w:pPr>
              <w:pStyle w:val="TAL"/>
              <w:rPr>
                <w:rFonts w:eastAsia="Malgun Gothic"/>
              </w:rPr>
            </w:pPr>
            <w:r>
              <w:rPr>
                <w:rFonts w:eastAsia="Malgun Gothic"/>
              </w:rPr>
              <w:t>Information on expected UE movement and communication characteristics. See clause 4.15.6.3</w:t>
            </w:r>
          </w:p>
        </w:tc>
      </w:tr>
      <w:tr w:rsidR="0049223D" w14:paraId="0B5866C5" w14:textId="77777777" w:rsidTr="0049223D">
        <w:trPr>
          <w:cantSplit/>
          <w:tblHeader/>
          <w:jc w:val="center"/>
        </w:trPr>
        <w:tc>
          <w:tcPr>
            <w:tcW w:w="1980" w:type="dxa"/>
            <w:tcBorders>
              <w:top w:val="nil"/>
              <w:left w:val="single" w:sz="4" w:space="0" w:color="auto"/>
              <w:bottom w:val="nil"/>
              <w:right w:val="single" w:sz="4" w:space="0" w:color="auto"/>
            </w:tcBorders>
          </w:tcPr>
          <w:p w14:paraId="7D08003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FCE65E" w14:textId="77777777" w:rsidR="0049223D" w:rsidRDefault="0049223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F1E7A65" w14:textId="77777777" w:rsidR="0049223D" w:rsidRDefault="0049223D">
            <w:pPr>
              <w:pStyle w:val="TAL"/>
              <w:rPr>
                <w:rFonts w:eastAsia="Malgun Gothic"/>
              </w:rPr>
            </w:pPr>
            <w:r>
              <w:rPr>
                <w:rFonts w:eastAsia="Malgun Gothic"/>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6F4A2AC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w:t>
            </w:r>
          </w:p>
        </w:tc>
      </w:tr>
      <w:tr w:rsidR="0049223D" w14:paraId="7C042EBD" w14:textId="77777777" w:rsidTr="0049223D">
        <w:trPr>
          <w:cantSplit/>
          <w:tblHeader/>
          <w:jc w:val="center"/>
        </w:trPr>
        <w:tc>
          <w:tcPr>
            <w:tcW w:w="1980" w:type="dxa"/>
            <w:tcBorders>
              <w:top w:val="nil"/>
              <w:left w:val="single" w:sz="4" w:space="0" w:color="auto"/>
              <w:bottom w:val="nil"/>
              <w:right w:val="single" w:sz="4" w:space="0" w:color="auto"/>
            </w:tcBorders>
          </w:tcPr>
          <w:p w14:paraId="596B4FE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E4736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B2C429C"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9223D" w14:paraId="1AA98521" w14:textId="77777777" w:rsidTr="0049223D">
        <w:trPr>
          <w:cantSplit/>
          <w:tblHeader/>
          <w:jc w:val="center"/>
        </w:trPr>
        <w:tc>
          <w:tcPr>
            <w:tcW w:w="1980" w:type="dxa"/>
            <w:tcBorders>
              <w:top w:val="nil"/>
              <w:left w:val="single" w:sz="4" w:space="0" w:color="auto"/>
              <w:bottom w:val="nil"/>
              <w:right w:val="single" w:sz="4" w:space="0" w:color="auto"/>
            </w:tcBorders>
          </w:tcPr>
          <w:p w14:paraId="4782013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75A53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9505A6A"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9223D" w14:paraId="41FF047A" w14:textId="77777777" w:rsidTr="0049223D">
        <w:trPr>
          <w:cantSplit/>
          <w:tblHeader/>
          <w:jc w:val="center"/>
        </w:trPr>
        <w:tc>
          <w:tcPr>
            <w:tcW w:w="1980" w:type="dxa"/>
            <w:tcBorders>
              <w:top w:val="nil"/>
              <w:left w:val="single" w:sz="4" w:space="0" w:color="auto"/>
              <w:bottom w:val="nil"/>
              <w:right w:val="single" w:sz="4" w:space="0" w:color="auto"/>
            </w:tcBorders>
          </w:tcPr>
          <w:p w14:paraId="7464F6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B8462" w14:textId="77777777" w:rsidR="0049223D" w:rsidRDefault="0049223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1F29305" w14:textId="77777777" w:rsidR="0049223D" w:rsidRDefault="0049223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9223D" w14:paraId="15D257AD" w14:textId="77777777" w:rsidTr="0049223D">
        <w:trPr>
          <w:cantSplit/>
          <w:tblHeader/>
          <w:jc w:val="center"/>
        </w:trPr>
        <w:tc>
          <w:tcPr>
            <w:tcW w:w="1980" w:type="dxa"/>
            <w:tcBorders>
              <w:top w:val="nil"/>
              <w:left w:val="single" w:sz="4" w:space="0" w:color="auto"/>
              <w:bottom w:val="nil"/>
              <w:right w:val="single" w:sz="4" w:space="0" w:color="auto"/>
            </w:tcBorders>
          </w:tcPr>
          <w:p w14:paraId="6F5B981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E73135" w14:textId="77777777" w:rsidR="0049223D" w:rsidRDefault="0049223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B577938" w14:textId="77777777" w:rsidR="0049223D" w:rsidRDefault="0049223D">
            <w:pPr>
              <w:pStyle w:val="TAL"/>
              <w:rPr>
                <w:rFonts w:eastAsia="Malgun Gothic"/>
              </w:rPr>
            </w:pPr>
            <w:r>
              <w:rPr>
                <w:rFonts w:eastAsia="Malgun Gothic"/>
              </w:rPr>
              <w:t>Indicates the AMF to provide the UE with the full set of subscribed S-NSSAIs even if they do not share a common NSSRG.</w:t>
            </w:r>
          </w:p>
        </w:tc>
      </w:tr>
      <w:tr w:rsidR="0049223D" w14:paraId="0B7A562E" w14:textId="77777777" w:rsidTr="0049223D">
        <w:trPr>
          <w:cantSplit/>
          <w:tblHeader/>
          <w:jc w:val="center"/>
        </w:trPr>
        <w:tc>
          <w:tcPr>
            <w:tcW w:w="1980" w:type="dxa"/>
            <w:tcBorders>
              <w:top w:val="nil"/>
              <w:left w:val="single" w:sz="4" w:space="0" w:color="auto"/>
              <w:bottom w:val="nil"/>
              <w:right w:val="single" w:sz="4" w:space="0" w:color="auto"/>
            </w:tcBorders>
          </w:tcPr>
          <w:p w14:paraId="417A44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B2A046" w14:textId="77777777" w:rsidR="0049223D" w:rsidRDefault="0049223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1BB5A0D"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tc>
      </w:tr>
      <w:tr w:rsidR="0049223D" w14:paraId="1E46197E" w14:textId="77777777" w:rsidTr="0049223D">
        <w:trPr>
          <w:cantSplit/>
          <w:tblHeader/>
          <w:jc w:val="center"/>
        </w:trPr>
        <w:tc>
          <w:tcPr>
            <w:tcW w:w="1980" w:type="dxa"/>
            <w:tcBorders>
              <w:top w:val="nil"/>
              <w:left w:val="single" w:sz="4" w:space="0" w:color="auto"/>
              <w:bottom w:val="nil"/>
              <w:right w:val="single" w:sz="4" w:space="0" w:color="auto"/>
            </w:tcBorders>
          </w:tcPr>
          <w:p w14:paraId="6F48D1B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A15FDD" w14:textId="77777777" w:rsidR="0049223D" w:rsidRDefault="0049223D">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4E7737B" w14:textId="77777777" w:rsidR="0049223D" w:rsidRDefault="0049223D">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9223D" w14:paraId="3D15E02D" w14:textId="77777777" w:rsidTr="0049223D">
        <w:trPr>
          <w:cantSplit/>
          <w:tblHeader/>
          <w:jc w:val="center"/>
        </w:trPr>
        <w:tc>
          <w:tcPr>
            <w:tcW w:w="1980" w:type="dxa"/>
            <w:tcBorders>
              <w:top w:val="nil"/>
              <w:left w:val="single" w:sz="4" w:space="0" w:color="auto"/>
              <w:bottom w:val="nil"/>
              <w:right w:val="single" w:sz="4" w:space="0" w:color="auto"/>
            </w:tcBorders>
          </w:tcPr>
          <w:p w14:paraId="024CA82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DBAE8B" w14:textId="77777777" w:rsidR="0049223D" w:rsidRDefault="0049223D">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3C3E42F" w14:textId="77777777" w:rsidR="0049223D" w:rsidRDefault="0049223D">
            <w:pPr>
              <w:pStyle w:val="TAL"/>
              <w:rPr>
                <w:rFonts w:eastAsia="Malgun Gothic"/>
              </w:rPr>
            </w:pPr>
            <w:r>
              <w:rPr>
                <w:rFonts w:eastAsia="Malgun Gothic"/>
              </w:rPr>
              <w:t>Used to set the Service Gap timer for Service Gap Control (see clause 5.31.16 of TS 23.501 [2]).</w:t>
            </w:r>
          </w:p>
        </w:tc>
      </w:tr>
      <w:tr w:rsidR="0049223D" w14:paraId="533B914B" w14:textId="77777777" w:rsidTr="0049223D">
        <w:trPr>
          <w:cantSplit/>
          <w:tblHeader/>
          <w:jc w:val="center"/>
        </w:trPr>
        <w:tc>
          <w:tcPr>
            <w:tcW w:w="1980" w:type="dxa"/>
            <w:tcBorders>
              <w:top w:val="nil"/>
              <w:left w:val="single" w:sz="4" w:space="0" w:color="auto"/>
              <w:bottom w:val="nil"/>
              <w:right w:val="single" w:sz="4" w:space="0" w:color="auto"/>
            </w:tcBorders>
          </w:tcPr>
          <w:p w14:paraId="0B45F6F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211D2E"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F693C50" w14:textId="77777777" w:rsidR="0049223D" w:rsidRDefault="0049223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9223D" w14:paraId="7AF83C94" w14:textId="77777777" w:rsidTr="0049223D">
        <w:trPr>
          <w:cantSplit/>
          <w:tblHeader/>
          <w:jc w:val="center"/>
        </w:trPr>
        <w:tc>
          <w:tcPr>
            <w:tcW w:w="1980" w:type="dxa"/>
            <w:tcBorders>
              <w:top w:val="nil"/>
              <w:left w:val="single" w:sz="4" w:space="0" w:color="auto"/>
              <w:bottom w:val="nil"/>
              <w:right w:val="single" w:sz="4" w:space="0" w:color="auto"/>
            </w:tcBorders>
          </w:tcPr>
          <w:p w14:paraId="2F41C7F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A1CAF1" w14:textId="77777777" w:rsidR="0049223D" w:rsidRDefault="0049223D">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EF34277" w14:textId="77777777" w:rsidR="0049223D" w:rsidRDefault="0049223D">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75498A92" w14:textId="77777777" w:rsidR="0049223D" w:rsidRDefault="0049223D">
            <w:pPr>
              <w:pStyle w:val="TAL"/>
              <w:rPr>
                <w:rFonts w:eastAsia="Malgun Gothic"/>
              </w:rPr>
            </w:pPr>
          </w:p>
          <w:p w14:paraId="2155FDD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9223D" w14:paraId="5CED574A" w14:textId="77777777" w:rsidTr="0049223D">
        <w:trPr>
          <w:cantSplit/>
          <w:tblHeader/>
          <w:jc w:val="center"/>
        </w:trPr>
        <w:tc>
          <w:tcPr>
            <w:tcW w:w="1980" w:type="dxa"/>
            <w:tcBorders>
              <w:top w:val="nil"/>
              <w:left w:val="single" w:sz="4" w:space="0" w:color="auto"/>
              <w:bottom w:val="nil"/>
              <w:right w:val="single" w:sz="4" w:space="0" w:color="auto"/>
            </w:tcBorders>
          </w:tcPr>
          <w:p w14:paraId="2038F64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4D9741" w14:textId="77777777" w:rsidR="0049223D" w:rsidRDefault="0049223D">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FB063B0" w14:textId="77777777" w:rsidR="0049223D" w:rsidRDefault="0049223D">
            <w:pPr>
              <w:pStyle w:val="TAL"/>
              <w:rPr>
                <w:rFonts w:eastAsia="Malgun Gothic"/>
              </w:rPr>
            </w:pPr>
            <w:r>
              <w:rPr>
                <w:rFonts w:eastAsia="Malgun Gothic"/>
              </w:rPr>
              <w:t>Numerical value used by the NG-RAN to prioritise between UEs accessing via NB-IoT.</w:t>
            </w:r>
          </w:p>
        </w:tc>
      </w:tr>
      <w:tr w:rsidR="0049223D" w14:paraId="6335EE07" w14:textId="77777777" w:rsidTr="0049223D">
        <w:trPr>
          <w:cantSplit/>
          <w:tblHeader/>
          <w:jc w:val="center"/>
        </w:trPr>
        <w:tc>
          <w:tcPr>
            <w:tcW w:w="1980" w:type="dxa"/>
            <w:tcBorders>
              <w:top w:val="nil"/>
              <w:left w:val="single" w:sz="4" w:space="0" w:color="auto"/>
              <w:bottom w:val="nil"/>
              <w:right w:val="single" w:sz="4" w:space="0" w:color="auto"/>
            </w:tcBorders>
          </w:tcPr>
          <w:p w14:paraId="183A919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F3FCB" w14:textId="77777777" w:rsidR="0049223D" w:rsidRDefault="0049223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A6F199A" w14:textId="77777777" w:rsidR="0049223D" w:rsidRDefault="0049223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9223D" w14:paraId="44226A95" w14:textId="77777777" w:rsidTr="0049223D">
        <w:trPr>
          <w:cantSplit/>
          <w:tblHeader/>
          <w:jc w:val="center"/>
        </w:trPr>
        <w:tc>
          <w:tcPr>
            <w:tcW w:w="1980" w:type="dxa"/>
            <w:tcBorders>
              <w:top w:val="nil"/>
              <w:left w:val="single" w:sz="4" w:space="0" w:color="auto"/>
              <w:bottom w:val="nil"/>
              <w:right w:val="single" w:sz="4" w:space="0" w:color="auto"/>
            </w:tcBorders>
          </w:tcPr>
          <w:p w14:paraId="26F96E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18DFA" w14:textId="77777777" w:rsidR="0049223D" w:rsidRDefault="0049223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E80895D" w14:textId="77777777" w:rsidR="0049223D" w:rsidRDefault="0049223D">
            <w:pPr>
              <w:pStyle w:val="TAL"/>
              <w:rPr>
                <w:rFonts w:eastAsia="Malgun Gothic"/>
              </w:rPr>
            </w:pPr>
            <w:r>
              <w:rPr>
                <w:rFonts w:eastAsia="Malgun Gothic"/>
              </w:rPr>
              <w:t>Indicates whether Enhanced Coverage for NB-IoT UEs is restricted or not.</w:t>
            </w:r>
          </w:p>
        </w:tc>
      </w:tr>
      <w:tr w:rsidR="0049223D" w14:paraId="57B876D6" w14:textId="77777777" w:rsidTr="0049223D">
        <w:trPr>
          <w:cantSplit/>
          <w:tblHeader/>
          <w:jc w:val="center"/>
        </w:trPr>
        <w:tc>
          <w:tcPr>
            <w:tcW w:w="1980" w:type="dxa"/>
            <w:tcBorders>
              <w:top w:val="nil"/>
              <w:left w:val="single" w:sz="4" w:space="0" w:color="auto"/>
              <w:bottom w:val="nil"/>
              <w:right w:val="single" w:sz="4" w:space="0" w:color="auto"/>
            </w:tcBorders>
          </w:tcPr>
          <w:p w14:paraId="775FC00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55B317" w14:textId="77777777" w:rsidR="0049223D" w:rsidRDefault="0049223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5C45333" w14:textId="77777777" w:rsidR="0049223D" w:rsidRDefault="0049223D">
            <w:pPr>
              <w:pStyle w:val="TAL"/>
              <w:rPr>
                <w:rFonts w:eastAsia="Malgun Gothic"/>
              </w:rPr>
            </w:pPr>
            <w:r>
              <w:rPr>
                <w:rFonts w:eastAsia="Malgun Gothic"/>
              </w:rPr>
              <w:t>Indicates that the subscriber is allowed for IAB-operation as specified in clause 5.35.2 of TS 23.501 [2].</w:t>
            </w:r>
          </w:p>
        </w:tc>
      </w:tr>
      <w:tr w:rsidR="0049223D" w14:paraId="5091C821" w14:textId="77777777" w:rsidTr="0049223D">
        <w:trPr>
          <w:cantSplit/>
          <w:tblHeader/>
          <w:jc w:val="center"/>
        </w:trPr>
        <w:tc>
          <w:tcPr>
            <w:tcW w:w="1980" w:type="dxa"/>
            <w:tcBorders>
              <w:top w:val="nil"/>
              <w:left w:val="single" w:sz="4" w:space="0" w:color="auto"/>
              <w:bottom w:val="nil"/>
              <w:right w:val="single" w:sz="4" w:space="0" w:color="auto"/>
            </w:tcBorders>
          </w:tcPr>
          <w:p w14:paraId="5AB3C92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37EB94"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2555886" w14:textId="77777777" w:rsidR="0049223D" w:rsidRDefault="0049223D">
            <w:pPr>
              <w:pStyle w:val="TAL"/>
              <w:rPr>
                <w:rFonts w:eastAsia="Malgun Gothic"/>
              </w:rPr>
            </w:pPr>
            <w:r>
              <w:rPr>
                <w:rFonts w:eastAsia="Malgun Gothic"/>
              </w:rPr>
              <w:t>It contains the Charging Characteristics as defined in Annex A of TS 32.256 [71].</w:t>
            </w:r>
          </w:p>
          <w:p w14:paraId="1F31B24C" w14:textId="77777777" w:rsidR="0049223D" w:rsidRDefault="0049223D">
            <w:pPr>
              <w:pStyle w:val="TAL"/>
              <w:rPr>
                <w:rFonts w:eastAsia="Malgun Gothic"/>
              </w:rPr>
            </w:pPr>
            <w:r>
              <w:rPr>
                <w:rFonts w:eastAsia="Malgun Gothic"/>
              </w:rPr>
              <w:t>This information, when provided, shall override any corresponding predefined information at the AMF.</w:t>
            </w:r>
          </w:p>
        </w:tc>
      </w:tr>
      <w:tr w:rsidR="0049223D" w14:paraId="2D560E98" w14:textId="77777777" w:rsidTr="0049223D">
        <w:trPr>
          <w:cantSplit/>
          <w:tblHeader/>
          <w:jc w:val="center"/>
        </w:trPr>
        <w:tc>
          <w:tcPr>
            <w:tcW w:w="1980" w:type="dxa"/>
            <w:tcBorders>
              <w:top w:val="nil"/>
              <w:left w:val="single" w:sz="4" w:space="0" w:color="auto"/>
              <w:bottom w:val="nil"/>
              <w:right w:val="single" w:sz="4" w:space="0" w:color="auto"/>
            </w:tcBorders>
          </w:tcPr>
          <w:p w14:paraId="03B785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89BF2B" w14:textId="77777777" w:rsidR="0049223D" w:rsidRDefault="0049223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6977A085" w14:textId="77777777" w:rsidR="0049223D" w:rsidRDefault="0049223D">
            <w:pPr>
              <w:pStyle w:val="TAL"/>
              <w:rPr>
                <w:rFonts w:eastAsia="Malgun Gothic"/>
              </w:rPr>
            </w:pPr>
            <w:r>
              <w:rPr>
                <w:rFonts w:eastAsia="Malgun Gothic"/>
              </w:rPr>
              <w:t>Indicates a subscribed extended idle mode DRX cycle length value.</w:t>
            </w:r>
          </w:p>
        </w:tc>
      </w:tr>
      <w:tr w:rsidR="0049223D" w14:paraId="552E83A6" w14:textId="77777777" w:rsidTr="0049223D">
        <w:trPr>
          <w:cantSplit/>
          <w:tblHeader/>
          <w:jc w:val="center"/>
        </w:trPr>
        <w:tc>
          <w:tcPr>
            <w:tcW w:w="1980" w:type="dxa"/>
            <w:tcBorders>
              <w:top w:val="nil"/>
              <w:left w:val="single" w:sz="4" w:space="0" w:color="auto"/>
              <w:bottom w:val="nil"/>
              <w:right w:val="single" w:sz="4" w:space="0" w:color="auto"/>
            </w:tcBorders>
          </w:tcPr>
          <w:p w14:paraId="597AB5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9F8E30" w14:textId="77777777" w:rsidR="0049223D" w:rsidRDefault="0049223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2B1EBC67" w14:textId="77777777" w:rsidR="0049223D" w:rsidRDefault="0049223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9223D" w14:paraId="4D09C39C" w14:textId="77777777" w:rsidTr="0049223D">
        <w:trPr>
          <w:cantSplit/>
          <w:tblHeader/>
          <w:jc w:val="center"/>
        </w:trPr>
        <w:tc>
          <w:tcPr>
            <w:tcW w:w="1980" w:type="dxa"/>
            <w:tcBorders>
              <w:top w:val="nil"/>
              <w:left w:val="single" w:sz="4" w:space="0" w:color="auto"/>
              <w:bottom w:val="nil"/>
              <w:right w:val="single" w:sz="4" w:space="0" w:color="auto"/>
            </w:tcBorders>
          </w:tcPr>
          <w:p w14:paraId="747D550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44364" w14:textId="77777777" w:rsidR="0049223D" w:rsidRDefault="0049223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B0A1663" w14:textId="77777777" w:rsidR="0049223D" w:rsidRDefault="0049223D">
            <w:pPr>
              <w:pStyle w:val="TAL"/>
              <w:rPr>
                <w:rFonts w:eastAsia="Malgun Gothic"/>
              </w:rPr>
            </w:pPr>
            <w:r>
              <w:rPr>
                <w:rFonts w:eastAsia="Malgun Gothic"/>
              </w:rPr>
              <w:t>Aerial UE Subscription Information. It contains an Indication on whether Aerial service for the UE is allowed or not.</w:t>
            </w:r>
          </w:p>
        </w:tc>
      </w:tr>
      <w:tr w:rsidR="0049223D" w14:paraId="53A5A729" w14:textId="77777777" w:rsidTr="0049223D">
        <w:trPr>
          <w:cantSplit/>
          <w:tblHeader/>
          <w:jc w:val="center"/>
        </w:trPr>
        <w:tc>
          <w:tcPr>
            <w:tcW w:w="1980" w:type="dxa"/>
            <w:tcBorders>
              <w:top w:val="nil"/>
              <w:left w:val="single" w:sz="4" w:space="0" w:color="auto"/>
              <w:bottom w:val="nil"/>
              <w:right w:val="single" w:sz="4" w:space="0" w:color="auto"/>
            </w:tcBorders>
          </w:tcPr>
          <w:p w14:paraId="0AA204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81378B" w14:textId="77777777" w:rsidR="0049223D" w:rsidRDefault="0049223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3C8F68" w14:textId="77777777" w:rsidR="0049223D" w:rsidRDefault="0049223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A5686A9" w14:textId="77777777" w:rsidR="0049223D" w:rsidRDefault="0049223D">
            <w:pPr>
              <w:pStyle w:val="TAL"/>
              <w:rPr>
                <w:rFonts w:eastAsia="Malgun Gothic"/>
              </w:rPr>
            </w:pPr>
          </w:p>
          <w:p w14:paraId="1478E13B" w14:textId="77777777" w:rsidR="0049223D" w:rsidRDefault="0049223D">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C65541F" w14:textId="77777777" w:rsidR="0049223D" w:rsidRDefault="0049223D">
            <w:pPr>
              <w:pStyle w:val="TAL"/>
              <w:rPr>
                <w:rFonts w:eastAsia="Malgun Gothic"/>
              </w:rPr>
            </w:pPr>
          </w:p>
          <w:p w14:paraId="5659123C" w14:textId="77777777" w:rsidR="0049223D" w:rsidRDefault="0049223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21D7412" w14:textId="77777777" w:rsidR="0049223D" w:rsidRDefault="0049223D">
            <w:pPr>
              <w:pStyle w:val="TAL"/>
              <w:rPr>
                <w:rFonts w:eastAsia="Malgun Gothic"/>
              </w:rPr>
            </w:pPr>
          </w:p>
          <w:p w14:paraId="2EFA9C13" w14:textId="77777777" w:rsidR="0049223D" w:rsidRDefault="0049223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F424DF5" w14:textId="77777777" w:rsidR="0049223D" w:rsidRDefault="0049223D">
            <w:pPr>
              <w:pStyle w:val="TAL"/>
              <w:rPr>
                <w:rFonts w:eastAsia="Malgun Gothic"/>
              </w:rPr>
            </w:pPr>
          </w:p>
          <w:p w14:paraId="0DB58DAB" w14:textId="77777777" w:rsidR="0049223D" w:rsidRDefault="0049223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9088E8C" w14:textId="77777777" w:rsidR="0049223D" w:rsidRDefault="0049223D">
            <w:pPr>
              <w:pStyle w:val="TAL"/>
              <w:rPr>
                <w:rFonts w:eastAsia="Malgun Gothic"/>
              </w:rPr>
            </w:pPr>
          </w:p>
          <w:p w14:paraId="285157E5" w14:textId="77777777" w:rsidR="0049223D" w:rsidRDefault="0049223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49223D" w14:paraId="777D973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150AA7D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D68633"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4E74637" w14:textId="77777777" w:rsidR="0049223D" w:rsidRDefault="0049223D">
            <w:pPr>
              <w:pStyle w:val="TAL"/>
              <w:rPr>
                <w:rFonts w:eastAsia="Malgun Gothic"/>
              </w:rPr>
            </w:pPr>
            <w:r>
              <w:rPr>
                <w:rFonts w:eastAsia="Malgun Gothic"/>
              </w:rPr>
              <w:t>Routing Indicator assigned to the SUPI.</w:t>
            </w:r>
          </w:p>
        </w:tc>
      </w:tr>
      <w:tr w:rsidR="0049223D" w14:paraId="60360E88"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81E7CF6" w14:textId="77777777" w:rsidR="0049223D" w:rsidRDefault="0049223D">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4AC9F8B" w14:textId="77777777" w:rsidR="0049223D" w:rsidRDefault="0049223D">
            <w:pPr>
              <w:pStyle w:val="TAL"/>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5D71577C" w14:textId="77777777" w:rsidR="0049223D" w:rsidRDefault="0049223D">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49223D" w14:paraId="7B40DEE5" w14:textId="77777777" w:rsidTr="0049223D">
        <w:trPr>
          <w:cantSplit/>
          <w:tblHeader/>
          <w:jc w:val="center"/>
        </w:trPr>
        <w:tc>
          <w:tcPr>
            <w:tcW w:w="1980" w:type="dxa"/>
            <w:tcBorders>
              <w:top w:val="nil"/>
              <w:left w:val="single" w:sz="4" w:space="0" w:color="auto"/>
              <w:bottom w:val="nil"/>
              <w:right w:val="single" w:sz="4" w:space="0" w:color="auto"/>
            </w:tcBorders>
            <w:hideMark/>
          </w:tcPr>
          <w:p w14:paraId="14D8531F" w14:textId="77777777" w:rsidR="0049223D" w:rsidRDefault="0049223D">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49F98C53" w14:textId="77777777" w:rsidR="0049223D" w:rsidRDefault="0049223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589319C" w14:textId="77777777" w:rsidR="0049223D" w:rsidRDefault="0049223D">
            <w:pPr>
              <w:pStyle w:val="TAL"/>
              <w:rPr>
                <w:rFonts w:eastAsia="Malgun Gothic"/>
              </w:rPr>
            </w:pPr>
            <w:r>
              <w:rPr>
                <w:rFonts w:eastAsia="Malgun Gothic"/>
              </w:rPr>
              <w:t>The Subscribed S-NSSAIs marked as default S-NSSAI. In the roaming case, only those applicable to the Serving PLMN (NOTE 12).</w:t>
            </w:r>
          </w:p>
        </w:tc>
      </w:tr>
      <w:tr w:rsidR="0049223D" w14:paraId="5BC942A7" w14:textId="77777777" w:rsidTr="0049223D">
        <w:trPr>
          <w:cantSplit/>
          <w:tblHeader/>
          <w:jc w:val="center"/>
        </w:trPr>
        <w:tc>
          <w:tcPr>
            <w:tcW w:w="1980" w:type="dxa"/>
            <w:tcBorders>
              <w:top w:val="nil"/>
              <w:left w:val="single" w:sz="4" w:space="0" w:color="auto"/>
              <w:bottom w:val="nil"/>
              <w:right w:val="single" w:sz="4" w:space="0" w:color="auto"/>
            </w:tcBorders>
            <w:hideMark/>
          </w:tcPr>
          <w:p w14:paraId="02B4045C" w14:textId="77777777" w:rsidR="0049223D" w:rsidRDefault="0049223D">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F17F8FD" w14:textId="77777777" w:rsidR="0049223D" w:rsidRDefault="0049223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5B7EB42" w14:textId="77777777" w:rsidR="0049223D" w:rsidRDefault="0049223D">
            <w:pPr>
              <w:pStyle w:val="TAL"/>
              <w:rPr>
                <w:rFonts w:eastAsia="Malgun Gothic"/>
              </w:rPr>
            </w:pPr>
            <w:r>
              <w:rPr>
                <w:rFonts w:eastAsia="Malgun Gothic"/>
              </w:rPr>
              <w:t>The Subscribed S-NSSAIs marked as subject to NSSAA.</w:t>
            </w:r>
          </w:p>
        </w:tc>
      </w:tr>
      <w:tr w:rsidR="0049223D" w14:paraId="2805C5BF"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530EEE4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D85CC1" w14:textId="77777777" w:rsidR="0049223D" w:rsidRDefault="0049223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4D6B4A14" w14:textId="77777777" w:rsidR="0049223D" w:rsidRDefault="0049223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9223D" w14:paraId="41616E9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07FFA1F" w14:textId="77777777" w:rsidR="0049223D" w:rsidRDefault="0049223D">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8AB208C"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80C77EB" w14:textId="77777777" w:rsidR="0049223D" w:rsidRDefault="0049223D">
            <w:pPr>
              <w:pStyle w:val="TAL"/>
              <w:rPr>
                <w:rFonts w:eastAsia="Malgun Gothic"/>
              </w:rPr>
            </w:pPr>
            <w:r>
              <w:rPr>
                <w:rFonts w:eastAsia="Malgun Gothic"/>
              </w:rPr>
              <w:t>Key</w:t>
            </w:r>
          </w:p>
        </w:tc>
      </w:tr>
      <w:tr w:rsidR="0049223D" w14:paraId="62F3B5B9" w14:textId="77777777" w:rsidTr="0049223D">
        <w:trPr>
          <w:cantSplit/>
          <w:tblHeader/>
          <w:jc w:val="center"/>
        </w:trPr>
        <w:tc>
          <w:tcPr>
            <w:tcW w:w="1980" w:type="dxa"/>
            <w:tcBorders>
              <w:top w:val="nil"/>
              <w:left w:val="single" w:sz="4" w:space="0" w:color="auto"/>
              <w:bottom w:val="nil"/>
              <w:right w:val="single" w:sz="4" w:space="0" w:color="auto"/>
            </w:tcBorders>
            <w:hideMark/>
          </w:tcPr>
          <w:p w14:paraId="51DCE9ED" w14:textId="77777777" w:rsidR="0049223D" w:rsidRDefault="0049223D">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3071D17" w14:textId="77777777" w:rsidR="0049223D" w:rsidRDefault="0049223D">
            <w:pPr>
              <w:pStyle w:val="TAL"/>
              <w:rPr>
                <w:rFonts w:eastAsia="Malgun Gothic"/>
                <w:b/>
              </w:rPr>
            </w:pPr>
            <w:r>
              <w:rPr>
                <w:rFonts w:eastAsia="Malgun Gothic"/>
                <w:b/>
              </w:rPr>
              <w:t>SMF Selection Subscription data contains one or more S-NSSAI level subscription data:</w:t>
            </w:r>
          </w:p>
        </w:tc>
      </w:tr>
      <w:tr w:rsidR="0049223D" w14:paraId="138B238B" w14:textId="77777777" w:rsidTr="0049223D">
        <w:trPr>
          <w:cantSplit/>
          <w:tblHeader/>
          <w:jc w:val="center"/>
        </w:trPr>
        <w:tc>
          <w:tcPr>
            <w:tcW w:w="1980" w:type="dxa"/>
            <w:tcBorders>
              <w:top w:val="nil"/>
              <w:left w:val="single" w:sz="4" w:space="0" w:color="auto"/>
              <w:bottom w:val="nil"/>
              <w:right w:val="single" w:sz="4" w:space="0" w:color="auto"/>
            </w:tcBorders>
            <w:hideMark/>
          </w:tcPr>
          <w:p w14:paraId="3A8F6727" w14:textId="77777777" w:rsidR="0049223D" w:rsidRDefault="0049223D">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A75210E"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A81E06A" w14:textId="77777777" w:rsidR="0049223D" w:rsidRDefault="0049223D">
            <w:pPr>
              <w:pStyle w:val="TAL"/>
              <w:rPr>
                <w:rFonts w:eastAsia="Malgun Gothic"/>
              </w:rPr>
            </w:pPr>
            <w:r>
              <w:rPr>
                <w:rFonts w:eastAsia="Malgun Gothic"/>
              </w:rPr>
              <w:t>Indicates the value of the S-NSSAI.</w:t>
            </w:r>
          </w:p>
        </w:tc>
      </w:tr>
      <w:tr w:rsidR="0049223D" w14:paraId="193F05C9" w14:textId="77777777" w:rsidTr="0049223D">
        <w:trPr>
          <w:cantSplit/>
          <w:tblHeader/>
          <w:jc w:val="center"/>
        </w:trPr>
        <w:tc>
          <w:tcPr>
            <w:tcW w:w="1980" w:type="dxa"/>
            <w:tcBorders>
              <w:top w:val="nil"/>
              <w:left w:val="single" w:sz="4" w:space="0" w:color="auto"/>
              <w:bottom w:val="nil"/>
              <w:right w:val="single" w:sz="4" w:space="0" w:color="auto"/>
            </w:tcBorders>
            <w:hideMark/>
          </w:tcPr>
          <w:p w14:paraId="5BDF4796" w14:textId="77777777" w:rsidR="0049223D" w:rsidRDefault="0049223D">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FCA3942"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C0364CE" w14:textId="77777777" w:rsidR="0049223D" w:rsidRDefault="0049223D">
            <w:pPr>
              <w:pStyle w:val="TAL"/>
              <w:rPr>
                <w:rFonts w:eastAsia="Malgun Gothic"/>
              </w:rPr>
            </w:pPr>
            <w:r>
              <w:rPr>
                <w:rFonts w:eastAsia="Malgun Gothic"/>
              </w:rPr>
              <w:t>List of the subscribed DNNs for the UE (NOTE 1).</w:t>
            </w:r>
          </w:p>
        </w:tc>
      </w:tr>
      <w:tr w:rsidR="0049223D" w14:paraId="5D39DCFD" w14:textId="77777777" w:rsidTr="0049223D">
        <w:trPr>
          <w:cantSplit/>
          <w:tblHeader/>
          <w:jc w:val="center"/>
        </w:trPr>
        <w:tc>
          <w:tcPr>
            <w:tcW w:w="1980" w:type="dxa"/>
            <w:tcBorders>
              <w:top w:val="nil"/>
              <w:left w:val="single" w:sz="4" w:space="0" w:color="auto"/>
              <w:bottom w:val="nil"/>
              <w:right w:val="single" w:sz="4" w:space="0" w:color="auto"/>
            </w:tcBorders>
            <w:hideMark/>
          </w:tcPr>
          <w:p w14:paraId="21CDA66B" w14:textId="77777777" w:rsidR="0049223D" w:rsidRDefault="0049223D">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9762BC3" w14:textId="77777777" w:rsidR="0049223D" w:rsidRDefault="0049223D">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579D052" w14:textId="77777777" w:rsidR="0049223D" w:rsidRDefault="0049223D">
            <w:pPr>
              <w:pStyle w:val="TAL"/>
              <w:rPr>
                <w:rFonts w:eastAsia="Malgun Gothic"/>
              </w:rPr>
            </w:pPr>
            <w:r>
              <w:rPr>
                <w:rFonts w:eastAsia="Malgun Gothic"/>
              </w:rPr>
              <w:t>The default DNN if the UE does not provide a DNN (NOTE 2).</w:t>
            </w:r>
          </w:p>
        </w:tc>
      </w:tr>
      <w:tr w:rsidR="0049223D" w14:paraId="1E727008" w14:textId="77777777" w:rsidTr="0049223D">
        <w:trPr>
          <w:cantSplit/>
          <w:tblHeader/>
          <w:jc w:val="center"/>
        </w:trPr>
        <w:tc>
          <w:tcPr>
            <w:tcW w:w="1980" w:type="dxa"/>
            <w:tcBorders>
              <w:top w:val="nil"/>
              <w:left w:val="single" w:sz="4" w:space="0" w:color="auto"/>
              <w:bottom w:val="nil"/>
              <w:right w:val="single" w:sz="4" w:space="0" w:color="auto"/>
            </w:tcBorders>
          </w:tcPr>
          <w:p w14:paraId="0FDFB1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B6A6CE" w14:textId="77777777" w:rsidR="0049223D" w:rsidRDefault="0049223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129DF90" w14:textId="77777777" w:rsidR="0049223D" w:rsidRDefault="0049223D">
            <w:pPr>
              <w:pStyle w:val="TAL"/>
              <w:rPr>
                <w:rFonts w:eastAsia="Malgun Gothic"/>
              </w:rPr>
            </w:pPr>
            <w:r>
              <w:rPr>
                <w:rFonts w:eastAsia="Malgun Gothic"/>
              </w:rPr>
              <w:t>List of DNNs that are used for aerial services (e.g. UAS operations or C2, etc.) as described in TS 23.256 [80]. (see NOTE 13).</w:t>
            </w:r>
          </w:p>
        </w:tc>
      </w:tr>
      <w:tr w:rsidR="0049223D" w14:paraId="043CC215" w14:textId="77777777" w:rsidTr="0049223D">
        <w:trPr>
          <w:cantSplit/>
          <w:tblHeader/>
          <w:jc w:val="center"/>
        </w:trPr>
        <w:tc>
          <w:tcPr>
            <w:tcW w:w="1980" w:type="dxa"/>
            <w:tcBorders>
              <w:top w:val="nil"/>
              <w:left w:val="single" w:sz="4" w:space="0" w:color="auto"/>
              <w:bottom w:val="nil"/>
              <w:right w:val="single" w:sz="4" w:space="0" w:color="auto"/>
            </w:tcBorders>
          </w:tcPr>
          <w:p w14:paraId="274098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1FB22" w14:textId="77777777" w:rsidR="0049223D" w:rsidRDefault="0049223D">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C7C3652" w14:textId="77777777" w:rsidR="0049223D" w:rsidRDefault="0049223D">
            <w:pPr>
              <w:pStyle w:val="TAL"/>
              <w:rPr>
                <w:rFonts w:eastAsia="Malgun Gothic"/>
              </w:rPr>
            </w:pPr>
            <w:r>
              <w:rPr>
                <w:rFonts w:eastAsia="Malgun Gothic"/>
              </w:rPr>
              <w:t>Indicates whether LBO roaming is allowed per DNN, or per (S-NSSAI, subscribed DNN). (NOTE 16)</w:t>
            </w:r>
          </w:p>
        </w:tc>
      </w:tr>
      <w:tr w:rsidR="0049223D" w14:paraId="16A1047F" w14:textId="77777777" w:rsidTr="0049223D">
        <w:trPr>
          <w:cantSplit/>
          <w:tblHeader/>
          <w:jc w:val="center"/>
        </w:trPr>
        <w:tc>
          <w:tcPr>
            <w:tcW w:w="1980" w:type="dxa"/>
            <w:tcBorders>
              <w:top w:val="nil"/>
              <w:left w:val="single" w:sz="4" w:space="0" w:color="auto"/>
              <w:bottom w:val="nil"/>
              <w:right w:val="single" w:sz="4" w:space="0" w:color="auto"/>
            </w:tcBorders>
          </w:tcPr>
          <w:p w14:paraId="29EE4E6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41ECA1" w14:textId="77777777" w:rsidR="0049223D" w:rsidRDefault="0049223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1A1FACF7" w14:textId="3A3BF93D" w:rsidR="0049223D" w:rsidRDefault="0049223D">
            <w:pPr>
              <w:pStyle w:val="TAL"/>
              <w:rPr>
                <w:rFonts w:eastAsia="Malgun Gothic"/>
              </w:rPr>
            </w:pPr>
            <w:r>
              <w:rPr>
                <w:rFonts w:eastAsia="Malgun Gothic"/>
              </w:rPr>
              <w:t xml:space="preserve">Indicates whether Session Breakout for HR Session using ULCL/BP </w:t>
            </w:r>
            <w:ins w:id="21" w:author="Lyu Huazhang - 4-2-a" w:date="2023-04-07T11:19:00Z">
              <w:r>
                <w:rPr>
                  <w:rFonts w:eastAsia="Malgun Gothic"/>
                </w:rPr>
                <w:t xml:space="preserve">and AF traffic influence </w:t>
              </w:r>
            </w:ins>
            <w:r>
              <w:rPr>
                <w:rFonts w:eastAsia="Malgun Gothic"/>
              </w:rPr>
              <w:t>in VPLMN is allowed per DNN, or per (S-NSSAI, subscribed DNN).</w:t>
            </w:r>
          </w:p>
          <w:p w14:paraId="4C3B365A" w14:textId="77777777" w:rsidR="0049223D" w:rsidRDefault="0049223D">
            <w:pPr>
              <w:pStyle w:val="TAL"/>
              <w:rPr>
                <w:rFonts w:eastAsia="Malgun Gothic"/>
              </w:rPr>
            </w:pPr>
            <w:r>
              <w:rPr>
                <w:rFonts w:eastAsia="Malgun Gothic"/>
              </w:rPr>
              <w:t>(NOTE 17)</w:t>
            </w:r>
          </w:p>
        </w:tc>
      </w:tr>
      <w:tr w:rsidR="0049223D" w14:paraId="0D924325" w14:textId="77777777" w:rsidTr="0049223D">
        <w:trPr>
          <w:cantSplit/>
          <w:tblHeader/>
          <w:jc w:val="center"/>
        </w:trPr>
        <w:tc>
          <w:tcPr>
            <w:tcW w:w="1980" w:type="dxa"/>
            <w:tcBorders>
              <w:top w:val="nil"/>
              <w:left w:val="single" w:sz="4" w:space="0" w:color="auto"/>
              <w:bottom w:val="nil"/>
              <w:right w:val="single" w:sz="4" w:space="0" w:color="auto"/>
            </w:tcBorders>
          </w:tcPr>
          <w:p w14:paraId="3A3641E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8ACC27" w14:textId="77777777" w:rsidR="0049223D" w:rsidRDefault="0049223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DC6C577" w14:textId="77777777" w:rsidR="0049223D" w:rsidRDefault="0049223D">
            <w:pPr>
              <w:pStyle w:val="TAL"/>
              <w:rPr>
                <w:rFonts w:eastAsia="Malgun Gothic"/>
              </w:rPr>
            </w:pPr>
            <w:r>
              <w:rPr>
                <w:rFonts w:eastAsia="Malgun Gothic"/>
              </w:rPr>
              <w:t>Indicates whether EPS interworking is supported per (S-NSSAI, subscribed DNN).</w:t>
            </w:r>
          </w:p>
        </w:tc>
      </w:tr>
      <w:tr w:rsidR="0049223D" w14:paraId="57845985" w14:textId="77777777" w:rsidTr="0049223D">
        <w:trPr>
          <w:cantSplit/>
          <w:tblHeader/>
          <w:jc w:val="center"/>
        </w:trPr>
        <w:tc>
          <w:tcPr>
            <w:tcW w:w="1980" w:type="dxa"/>
            <w:tcBorders>
              <w:top w:val="nil"/>
              <w:left w:val="single" w:sz="4" w:space="0" w:color="auto"/>
              <w:bottom w:val="nil"/>
              <w:right w:val="single" w:sz="4" w:space="0" w:color="auto"/>
            </w:tcBorders>
          </w:tcPr>
          <w:p w14:paraId="3F269EE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AB1A86" w14:textId="77777777" w:rsidR="0049223D" w:rsidRDefault="0049223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A256445" w14:textId="77777777" w:rsidR="0049223D" w:rsidRDefault="0049223D">
            <w:pPr>
              <w:pStyle w:val="TAL"/>
              <w:rPr>
                <w:rFonts w:eastAsia="Malgun Gothic"/>
              </w:rPr>
            </w:pPr>
            <w:r>
              <w:rPr>
                <w:rFonts w:eastAsia="Malgun Gothic"/>
              </w:rPr>
              <w:t>Indication whether the same SMF for multiple PDU Sessions to the same DNN and S-NSSAI is required.</w:t>
            </w:r>
          </w:p>
        </w:tc>
      </w:tr>
      <w:tr w:rsidR="0049223D" w14:paraId="38370D75" w14:textId="77777777" w:rsidTr="0049223D">
        <w:trPr>
          <w:cantSplit/>
          <w:tblHeader/>
          <w:jc w:val="center"/>
        </w:trPr>
        <w:tc>
          <w:tcPr>
            <w:tcW w:w="1980" w:type="dxa"/>
            <w:tcBorders>
              <w:top w:val="nil"/>
              <w:left w:val="single" w:sz="4" w:space="0" w:color="auto"/>
              <w:bottom w:val="nil"/>
              <w:right w:val="single" w:sz="4" w:space="0" w:color="auto"/>
            </w:tcBorders>
          </w:tcPr>
          <w:p w14:paraId="0B6B34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D6B056" w14:textId="77777777" w:rsidR="0049223D" w:rsidRDefault="0049223D">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937AEBC" w14:textId="77777777" w:rsidR="0049223D" w:rsidRDefault="0049223D">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9223D" w14:paraId="7B125D7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30C0CF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59E978" w14:textId="77777777" w:rsidR="0049223D" w:rsidRDefault="0049223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45E91F6" w14:textId="77777777" w:rsidR="0049223D" w:rsidRDefault="0049223D">
            <w:pPr>
              <w:pStyle w:val="TAL"/>
              <w:rPr>
                <w:rFonts w:eastAsia="Malgun Gothic"/>
              </w:rPr>
            </w:pPr>
            <w:r>
              <w:rPr>
                <w:rFonts w:eastAsia="Malgun Gothic"/>
              </w:rPr>
              <w:t>When static IP address/prefix is used, this may be used to indicate the associated SMF information per (S-NSSAI, DNN).</w:t>
            </w:r>
          </w:p>
        </w:tc>
      </w:tr>
      <w:tr w:rsidR="0049223D" w14:paraId="453DB9C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A986292" w14:textId="77777777" w:rsidR="0049223D" w:rsidRDefault="0049223D">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30A2155"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6AD6664" w14:textId="77777777" w:rsidR="0049223D" w:rsidRDefault="0049223D">
            <w:pPr>
              <w:pStyle w:val="TAL"/>
              <w:rPr>
                <w:rFonts w:eastAsia="Malgun Gothic"/>
              </w:rPr>
            </w:pPr>
            <w:r>
              <w:rPr>
                <w:rFonts w:eastAsia="Malgun Gothic"/>
              </w:rPr>
              <w:t>Key.</w:t>
            </w:r>
          </w:p>
        </w:tc>
      </w:tr>
      <w:tr w:rsidR="0049223D" w14:paraId="09EF97D3" w14:textId="77777777" w:rsidTr="0049223D">
        <w:trPr>
          <w:cantSplit/>
          <w:tblHeader/>
          <w:jc w:val="center"/>
        </w:trPr>
        <w:tc>
          <w:tcPr>
            <w:tcW w:w="1980" w:type="dxa"/>
            <w:tcBorders>
              <w:top w:val="nil"/>
              <w:left w:val="single" w:sz="4" w:space="0" w:color="auto"/>
              <w:bottom w:val="nil"/>
              <w:right w:val="single" w:sz="4" w:space="0" w:color="auto"/>
            </w:tcBorders>
            <w:hideMark/>
          </w:tcPr>
          <w:p w14:paraId="6C0C207D" w14:textId="77777777" w:rsidR="0049223D" w:rsidRDefault="0049223D">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8475386" w14:textId="77777777" w:rsidR="0049223D" w:rsidRDefault="0049223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35BF5C0" w14:textId="77777777" w:rsidR="0049223D" w:rsidRDefault="0049223D">
            <w:pPr>
              <w:pStyle w:val="TAL"/>
              <w:rPr>
                <w:rFonts w:eastAsia="Malgun Gothic"/>
              </w:rPr>
            </w:pPr>
            <w:r>
              <w:rPr>
                <w:rFonts w:eastAsia="Malgun Gothic"/>
              </w:rPr>
              <w:t>List of PDU Session Id(s) for the UE.</w:t>
            </w:r>
          </w:p>
        </w:tc>
      </w:tr>
      <w:tr w:rsidR="0049223D" w14:paraId="2BE5AED4" w14:textId="77777777" w:rsidTr="0049223D">
        <w:trPr>
          <w:cantSplit/>
          <w:tblHeader/>
          <w:jc w:val="center"/>
        </w:trPr>
        <w:tc>
          <w:tcPr>
            <w:tcW w:w="1980" w:type="dxa"/>
            <w:tcBorders>
              <w:top w:val="nil"/>
              <w:left w:val="single" w:sz="4" w:space="0" w:color="auto"/>
              <w:bottom w:val="nil"/>
              <w:right w:val="single" w:sz="4" w:space="0" w:color="auto"/>
            </w:tcBorders>
          </w:tcPr>
          <w:p w14:paraId="47A041A9"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A03B939" w14:textId="77777777" w:rsidR="0049223D" w:rsidRDefault="0049223D">
            <w:pPr>
              <w:pStyle w:val="TAL"/>
              <w:rPr>
                <w:rFonts w:eastAsia="Malgun Gothic"/>
                <w:b/>
              </w:rPr>
            </w:pPr>
            <w:r>
              <w:rPr>
                <w:rFonts w:eastAsia="Malgun Gothic"/>
                <w:b/>
              </w:rPr>
              <w:t>For emergency PDU Session Id:</w:t>
            </w:r>
          </w:p>
        </w:tc>
      </w:tr>
      <w:tr w:rsidR="0049223D" w14:paraId="497CEACA" w14:textId="77777777" w:rsidTr="0049223D">
        <w:trPr>
          <w:cantSplit/>
          <w:tblHeader/>
          <w:jc w:val="center"/>
        </w:trPr>
        <w:tc>
          <w:tcPr>
            <w:tcW w:w="1980" w:type="dxa"/>
            <w:tcBorders>
              <w:top w:val="nil"/>
              <w:left w:val="single" w:sz="4" w:space="0" w:color="auto"/>
              <w:bottom w:val="nil"/>
              <w:right w:val="single" w:sz="4" w:space="0" w:color="auto"/>
            </w:tcBorders>
          </w:tcPr>
          <w:p w14:paraId="2570BCC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7F0BE" w14:textId="77777777" w:rsidR="0049223D" w:rsidRDefault="0049223D">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8AB94EB" w14:textId="77777777" w:rsidR="0049223D" w:rsidRDefault="0049223D">
            <w:pPr>
              <w:pStyle w:val="TAL"/>
              <w:rPr>
                <w:rFonts w:eastAsia="Malgun Gothic"/>
              </w:rPr>
            </w:pPr>
            <w:r>
              <w:rPr>
                <w:rFonts w:eastAsia="Malgun Gothic"/>
              </w:rPr>
              <w:t>The SMF+PGW-C FQDN for emergency session used for interworking with EPC.</w:t>
            </w:r>
          </w:p>
        </w:tc>
      </w:tr>
      <w:tr w:rsidR="0049223D" w14:paraId="458BD00D" w14:textId="77777777" w:rsidTr="0049223D">
        <w:trPr>
          <w:cantSplit/>
          <w:tblHeader/>
          <w:jc w:val="center"/>
        </w:trPr>
        <w:tc>
          <w:tcPr>
            <w:tcW w:w="1980" w:type="dxa"/>
            <w:tcBorders>
              <w:top w:val="nil"/>
              <w:left w:val="single" w:sz="4" w:space="0" w:color="auto"/>
              <w:bottom w:val="nil"/>
              <w:right w:val="single" w:sz="4" w:space="0" w:color="auto"/>
            </w:tcBorders>
          </w:tcPr>
          <w:p w14:paraId="5848250B"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2C1F2C8" w14:textId="77777777" w:rsidR="0049223D" w:rsidRDefault="0049223D">
            <w:pPr>
              <w:pStyle w:val="TAL"/>
              <w:rPr>
                <w:rFonts w:eastAsia="Malgun Gothic"/>
                <w:b/>
              </w:rPr>
            </w:pPr>
            <w:r>
              <w:rPr>
                <w:rFonts w:eastAsia="Malgun Gothic"/>
                <w:b/>
              </w:rPr>
              <w:t>For each non-emergency PDU Session Id:</w:t>
            </w:r>
          </w:p>
        </w:tc>
      </w:tr>
      <w:tr w:rsidR="0049223D" w14:paraId="199BDEB1" w14:textId="77777777" w:rsidTr="0049223D">
        <w:trPr>
          <w:cantSplit/>
          <w:tblHeader/>
          <w:jc w:val="center"/>
        </w:trPr>
        <w:tc>
          <w:tcPr>
            <w:tcW w:w="1980" w:type="dxa"/>
            <w:tcBorders>
              <w:top w:val="nil"/>
              <w:left w:val="single" w:sz="4" w:space="0" w:color="auto"/>
              <w:bottom w:val="nil"/>
              <w:right w:val="single" w:sz="4" w:space="0" w:color="auto"/>
            </w:tcBorders>
          </w:tcPr>
          <w:p w14:paraId="1FB9640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0450E"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AA5E702" w14:textId="77777777" w:rsidR="0049223D" w:rsidRDefault="0049223D">
            <w:pPr>
              <w:pStyle w:val="TAL"/>
              <w:rPr>
                <w:rFonts w:eastAsia="Malgun Gothic"/>
              </w:rPr>
            </w:pPr>
            <w:r>
              <w:rPr>
                <w:rFonts w:eastAsia="Malgun Gothic"/>
              </w:rPr>
              <w:t>DNN for the PDU Session.</w:t>
            </w:r>
          </w:p>
        </w:tc>
      </w:tr>
      <w:tr w:rsidR="0049223D" w14:paraId="51D4C187" w14:textId="77777777" w:rsidTr="0049223D">
        <w:trPr>
          <w:cantSplit/>
          <w:tblHeader/>
          <w:jc w:val="center"/>
        </w:trPr>
        <w:tc>
          <w:tcPr>
            <w:tcW w:w="1980" w:type="dxa"/>
            <w:tcBorders>
              <w:top w:val="nil"/>
              <w:left w:val="single" w:sz="4" w:space="0" w:color="auto"/>
              <w:bottom w:val="nil"/>
              <w:right w:val="single" w:sz="4" w:space="0" w:color="auto"/>
            </w:tcBorders>
          </w:tcPr>
          <w:p w14:paraId="0BBAF1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C288F7" w14:textId="77777777" w:rsidR="0049223D" w:rsidRDefault="0049223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B0D21C1" w14:textId="77777777" w:rsidR="0049223D" w:rsidRDefault="0049223D">
            <w:pPr>
              <w:pStyle w:val="TAL"/>
              <w:rPr>
                <w:rFonts w:eastAsia="Malgun Gothic"/>
              </w:rPr>
            </w:pPr>
            <w:r>
              <w:rPr>
                <w:rFonts w:eastAsia="Malgun Gothic"/>
              </w:rPr>
              <w:t>Allocated SMF for the PDU Session. Includes SMF IP Address and SMF NF Id.</w:t>
            </w:r>
          </w:p>
        </w:tc>
      </w:tr>
      <w:tr w:rsidR="0049223D" w14:paraId="4407A7E4" w14:textId="77777777" w:rsidTr="0049223D">
        <w:trPr>
          <w:cantSplit/>
          <w:tblHeader/>
          <w:jc w:val="center"/>
        </w:trPr>
        <w:tc>
          <w:tcPr>
            <w:tcW w:w="1980" w:type="dxa"/>
            <w:tcBorders>
              <w:top w:val="nil"/>
              <w:left w:val="single" w:sz="4" w:space="0" w:color="auto"/>
              <w:bottom w:val="nil"/>
              <w:right w:val="single" w:sz="4" w:space="0" w:color="auto"/>
            </w:tcBorders>
          </w:tcPr>
          <w:p w14:paraId="6A113EC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1E688" w14:textId="77777777" w:rsidR="0049223D" w:rsidRDefault="0049223D">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815B684" w14:textId="77777777" w:rsidR="0049223D" w:rsidRDefault="0049223D">
            <w:pPr>
              <w:pStyle w:val="TAL"/>
              <w:rPr>
                <w:rFonts w:eastAsia="Malgun Gothic"/>
              </w:rPr>
            </w:pPr>
            <w:r>
              <w:rPr>
                <w:rFonts w:eastAsia="Malgun Gothic"/>
              </w:rPr>
              <w:t>The S5/S8 SMF+PGW-C FQDN used for interworking with EPS (see NOTE 5).</w:t>
            </w:r>
          </w:p>
        </w:tc>
      </w:tr>
      <w:tr w:rsidR="0049223D" w14:paraId="6D4BF175"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4C0A9A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3A0F24" w14:textId="77777777" w:rsidR="0049223D" w:rsidRDefault="0049223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3463A209" w14:textId="77777777" w:rsidR="0049223D" w:rsidRDefault="0049223D">
            <w:pPr>
              <w:pStyle w:val="TAL"/>
              <w:rPr>
                <w:rFonts w:eastAsia="Malgun Gothic"/>
              </w:rPr>
            </w:pPr>
            <w:r>
              <w:rPr>
                <w:rFonts w:eastAsia="Malgun Gothic"/>
              </w:rPr>
              <w:t>The PCF ID serving the PDU Session/PDN Connection.</w:t>
            </w:r>
          </w:p>
        </w:tc>
      </w:tr>
      <w:tr w:rsidR="0049223D" w14:paraId="26A1414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157B0C91" w14:textId="77777777" w:rsidR="0049223D" w:rsidRDefault="0049223D">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C9DE248" w14:textId="77777777" w:rsidR="0049223D" w:rsidRDefault="0049223D">
            <w:pPr>
              <w:pStyle w:val="TAL"/>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FFEA232" w14:textId="77777777" w:rsidR="0049223D" w:rsidRDefault="0049223D">
            <w:pPr>
              <w:pStyle w:val="TAL"/>
              <w:rPr>
                <w:rFonts w:eastAsia="Malgun Gothic"/>
              </w:rPr>
            </w:pPr>
            <w:r>
              <w:rPr>
                <w:rFonts w:eastAsia="Malgun Gothic"/>
              </w:rPr>
              <w:t>Indicates SMS parameters subscribed for SMS service such as SMS teleservice, SMS barring list</w:t>
            </w:r>
          </w:p>
        </w:tc>
      </w:tr>
      <w:tr w:rsidR="0049223D" w14:paraId="707B4CD7" w14:textId="77777777" w:rsidTr="0049223D">
        <w:trPr>
          <w:cantSplit/>
          <w:tblHeader/>
          <w:jc w:val="center"/>
        </w:trPr>
        <w:tc>
          <w:tcPr>
            <w:tcW w:w="1980" w:type="dxa"/>
            <w:tcBorders>
              <w:top w:val="nil"/>
              <w:left w:val="single" w:sz="4" w:space="0" w:color="auto"/>
              <w:bottom w:val="nil"/>
              <w:right w:val="single" w:sz="4" w:space="0" w:color="auto"/>
            </w:tcBorders>
            <w:hideMark/>
          </w:tcPr>
          <w:p w14:paraId="135287A8" w14:textId="77777777" w:rsidR="0049223D" w:rsidRDefault="0049223D">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02AEE5A" w14:textId="77777777" w:rsidR="0049223D" w:rsidRDefault="0049223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A06E6FB"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p w14:paraId="25D827CB" w14:textId="77777777" w:rsidR="0049223D" w:rsidRDefault="0049223D">
            <w:pPr>
              <w:pStyle w:val="TAL"/>
              <w:rPr>
                <w:rFonts w:eastAsia="Malgun Gothic"/>
              </w:rPr>
            </w:pPr>
            <w:r>
              <w:rPr>
                <w:rFonts w:eastAsia="Malgun Gothic"/>
              </w:rPr>
              <w:t>This information is only sent to a SMSF in HPLMN.</w:t>
            </w:r>
          </w:p>
        </w:tc>
      </w:tr>
      <w:tr w:rsidR="0049223D" w14:paraId="21BCB20A"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453FD9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9562E0"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6FF0DAF" w14:textId="77777777" w:rsidR="0049223D" w:rsidRDefault="0049223D">
            <w:pPr>
              <w:pStyle w:val="TAL"/>
              <w:rPr>
                <w:rFonts w:eastAsia="Malgun Gothic"/>
              </w:rPr>
            </w:pPr>
            <w:r>
              <w:rPr>
                <w:rFonts w:eastAsia="Malgun Gothic"/>
              </w:rPr>
              <w:t>Routing Indicator assigned to the SUPI.</w:t>
            </w:r>
          </w:p>
        </w:tc>
      </w:tr>
      <w:tr w:rsidR="0049223D" w14:paraId="36CDB55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F06FDB3" w14:textId="77777777" w:rsidR="0049223D" w:rsidRDefault="0049223D">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2A3FB497" w14:textId="77777777" w:rsidR="0049223D" w:rsidRDefault="0049223D">
            <w:pPr>
              <w:pStyle w:val="TAL"/>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68FFC24B" w14:textId="77777777" w:rsidR="0049223D" w:rsidRDefault="0049223D">
            <w:pPr>
              <w:pStyle w:val="TAL"/>
              <w:rPr>
                <w:rFonts w:eastAsia="Malgun Gothic"/>
              </w:rPr>
            </w:pPr>
            <w:r>
              <w:rPr>
                <w:rFonts w:eastAsia="Malgun Gothic"/>
              </w:rPr>
              <w:t>Indicates subscription to any SMS delivery service over NAS irrespective of access type.</w:t>
            </w:r>
          </w:p>
        </w:tc>
      </w:tr>
      <w:tr w:rsidR="0049223D" w14:paraId="595ECA40" w14:textId="77777777" w:rsidTr="0049223D">
        <w:trPr>
          <w:cantSplit/>
          <w:tblHeader/>
          <w:jc w:val="center"/>
        </w:trPr>
        <w:tc>
          <w:tcPr>
            <w:tcW w:w="1980" w:type="dxa"/>
            <w:tcBorders>
              <w:top w:val="nil"/>
              <w:left w:val="single" w:sz="4" w:space="0" w:color="auto"/>
              <w:bottom w:val="single" w:sz="4" w:space="0" w:color="auto"/>
              <w:right w:val="single" w:sz="4" w:space="0" w:color="auto"/>
            </w:tcBorders>
            <w:hideMark/>
          </w:tcPr>
          <w:p w14:paraId="0CB30C13" w14:textId="77777777" w:rsidR="0049223D" w:rsidRDefault="0049223D">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BE2E83A" w14:textId="77777777" w:rsidR="0049223D" w:rsidRDefault="0049223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3E32B" w14:textId="77777777" w:rsidR="0049223D" w:rsidRDefault="0049223D">
            <w:pPr>
              <w:pStyle w:val="TAL"/>
              <w:rPr>
                <w:rFonts w:eastAsia="Malgun Gothic"/>
              </w:rPr>
            </w:pPr>
          </w:p>
        </w:tc>
      </w:tr>
      <w:tr w:rsidR="0049223D" w14:paraId="0206096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481ED17" w14:textId="77777777" w:rsidR="0049223D" w:rsidRDefault="0049223D">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7715E27" w14:textId="77777777" w:rsidR="0049223D" w:rsidRDefault="0049223D">
            <w:pPr>
              <w:pStyle w:val="TAL"/>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335CCFE" w14:textId="77777777" w:rsidR="0049223D" w:rsidRDefault="0049223D">
            <w:pPr>
              <w:pStyle w:val="TAL"/>
              <w:rPr>
                <w:rFonts w:eastAsia="Malgun Gothic"/>
              </w:rPr>
            </w:pPr>
            <w:r>
              <w:rPr>
                <w:rFonts w:eastAsia="Malgun Gothic"/>
              </w:rPr>
              <w:t>Indicates SMSF allocated for the UE, including SMSF address and SMSF NF ID.</w:t>
            </w:r>
          </w:p>
        </w:tc>
      </w:tr>
      <w:tr w:rsidR="0049223D" w14:paraId="64EC73FB"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CA3D2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FF5D5" w14:textId="77777777" w:rsidR="0049223D" w:rsidRDefault="0049223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C16E218" w14:textId="77777777" w:rsidR="0049223D" w:rsidRDefault="0049223D">
            <w:pPr>
              <w:pStyle w:val="TAL"/>
              <w:rPr>
                <w:rFonts w:eastAsia="Malgun Gothic"/>
              </w:rPr>
            </w:pPr>
            <w:r>
              <w:rPr>
                <w:rFonts w:eastAsia="Malgun Gothic"/>
              </w:rPr>
              <w:t>3GPP or non-3GPP access through this SMSF</w:t>
            </w:r>
          </w:p>
        </w:tc>
      </w:tr>
      <w:tr w:rsidR="0049223D" w14:paraId="754CA76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E2A460A" w14:textId="77777777" w:rsidR="0049223D" w:rsidRDefault="0049223D">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DD004" w14:textId="77777777" w:rsidR="0049223D" w:rsidRDefault="0049223D">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0B1EFE2" w14:textId="77777777" w:rsidR="0049223D" w:rsidRDefault="0049223D">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9223D" w14:paraId="66AB1EC3" w14:textId="77777777" w:rsidTr="0049223D">
        <w:trPr>
          <w:cantSplit/>
          <w:tblHeader/>
          <w:jc w:val="center"/>
        </w:trPr>
        <w:tc>
          <w:tcPr>
            <w:tcW w:w="1980" w:type="dxa"/>
            <w:tcBorders>
              <w:top w:val="nil"/>
              <w:left w:val="single" w:sz="4" w:space="0" w:color="auto"/>
              <w:bottom w:val="nil"/>
              <w:right w:val="single" w:sz="4" w:space="0" w:color="auto"/>
            </w:tcBorders>
            <w:hideMark/>
          </w:tcPr>
          <w:p w14:paraId="18BF6028" w14:textId="77777777" w:rsidR="0049223D" w:rsidRDefault="0049223D">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0D89F80" w14:textId="77777777" w:rsidR="0049223D" w:rsidRDefault="0049223D">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16B911F" w14:textId="77777777" w:rsidR="0049223D" w:rsidRDefault="0049223D">
            <w:pPr>
              <w:pStyle w:val="TAL"/>
              <w:rPr>
                <w:rFonts w:eastAsia="宋体"/>
              </w:rPr>
            </w:pPr>
            <w:r>
              <w:rPr>
                <w:rFonts w:eastAsia="Malgun Gothic"/>
              </w:rPr>
              <w:t>List of the subscribed internal group(s) that the UE belongs to.</w:t>
            </w:r>
          </w:p>
        </w:tc>
      </w:tr>
      <w:tr w:rsidR="0049223D" w14:paraId="129356C5" w14:textId="77777777" w:rsidTr="0049223D">
        <w:trPr>
          <w:cantSplit/>
          <w:tblHeader/>
          <w:jc w:val="center"/>
        </w:trPr>
        <w:tc>
          <w:tcPr>
            <w:tcW w:w="1980" w:type="dxa"/>
            <w:tcBorders>
              <w:top w:val="nil"/>
              <w:left w:val="single" w:sz="4" w:space="0" w:color="auto"/>
              <w:bottom w:val="nil"/>
              <w:right w:val="single" w:sz="4" w:space="0" w:color="auto"/>
            </w:tcBorders>
          </w:tcPr>
          <w:p w14:paraId="4DC815A3" w14:textId="77777777" w:rsidR="0049223D" w:rsidRDefault="0049223D">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FF2FADD" w14:textId="77777777" w:rsidR="0049223D" w:rsidRDefault="0049223D">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78EB24B" w14:textId="77777777" w:rsidR="0049223D" w:rsidRDefault="0049223D">
            <w:pPr>
              <w:pStyle w:val="TAL"/>
              <w:rPr>
                <w:rFonts w:eastAsia="宋体"/>
              </w:rPr>
            </w:pPr>
            <w:r>
              <w:rPr>
                <w:rFonts w:eastAsia="宋体"/>
              </w:rPr>
              <w:t>Trace requirements about a UE (e.g. trace reference, address of the Trace Collection Entity, etc…) is defined in TS 32.421 [39].</w:t>
            </w:r>
          </w:p>
          <w:p w14:paraId="385AE86C" w14:textId="77777777" w:rsidR="0049223D" w:rsidRDefault="0049223D">
            <w:pPr>
              <w:pStyle w:val="TAL"/>
              <w:rPr>
                <w:rFonts w:eastAsia="宋体"/>
              </w:rPr>
            </w:pPr>
            <w:r>
              <w:rPr>
                <w:rFonts w:eastAsia="宋体"/>
              </w:rPr>
              <w:t>This information is only sent to a SMF in the HPLMN or one of its equivalent PLMN(s).</w:t>
            </w:r>
          </w:p>
        </w:tc>
      </w:tr>
      <w:tr w:rsidR="0049223D" w14:paraId="7BD81440" w14:textId="77777777" w:rsidTr="0049223D">
        <w:trPr>
          <w:cantSplit/>
          <w:tblHeader/>
          <w:jc w:val="center"/>
        </w:trPr>
        <w:tc>
          <w:tcPr>
            <w:tcW w:w="1980" w:type="dxa"/>
            <w:tcBorders>
              <w:top w:val="nil"/>
              <w:left w:val="single" w:sz="4" w:space="0" w:color="auto"/>
              <w:bottom w:val="nil"/>
              <w:right w:val="single" w:sz="4" w:space="0" w:color="auto"/>
            </w:tcBorders>
          </w:tcPr>
          <w:p w14:paraId="39748DBF" w14:textId="77777777" w:rsidR="0049223D" w:rsidRDefault="0049223D">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476EAB7B" w14:textId="77777777" w:rsidR="0049223D" w:rsidRDefault="0049223D">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BB57861" w14:textId="77777777" w:rsidR="0049223D" w:rsidRDefault="0049223D">
            <w:pPr>
              <w:pStyle w:val="TAL"/>
              <w:rPr>
                <w:rFonts w:eastAsia="宋体"/>
              </w:rPr>
            </w:pPr>
            <w:r>
              <w:rPr>
                <w:rFonts w:eastAsia="宋体"/>
              </w:rPr>
              <w:t>Routing Indicator assigned to the SUPI.</w:t>
            </w:r>
          </w:p>
        </w:tc>
      </w:tr>
      <w:tr w:rsidR="0049223D" w14:paraId="217B50E2" w14:textId="77777777" w:rsidTr="0049223D">
        <w:trPr>
          <w:cantSplit/>
          <w:tblHeader/>
          <w:jc w:val="center"/>
        </w:trPr>
        <w:tc>
          <w:tcPr>
            <w:tcW w:w="1980" w:type="dxa"/>
            <w:tcBorders>
              <w:top w:val="nil"/>
              <w:left w:val="single" w:sz="4" w:space="0" w:color="auto"/>
              <w:bottom w:val="nil"/>
              <w:right w:val="single" w:sz="4" w:space="0" w:color="auto"/>
            </w:tcBorders>
          </w:tcPr>
          <w:p w14:paraId="2B8DD48F" w14:textId="77777777" w:rsidR="0049223D" w:rsidRDefault="0049223D">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B204EC8" w14:textId="77777777" w:rsidR="0049223D" w:rsidRDefault="0049223D">
            <w:pPr>
              <w:pStyle w:val="TAL"/>
              <w:rPr>
                <w:rFonts w:eastAsia="Malgun Gothic"/>
                <w:b/>
                <w:lang w:eastAsia="en-GB"/>
              </w:rPr>
            </w:pPr>
            <w:r>
              <w:rPr>
                <w:rFonts w:eastAsia="Malgun Gothic"/>
                <w:b/>
              </w:rPr>
              <w:t>Session Management Subscription data contains one or more S-NSSAI level subscription data:</w:t>
            </w:r>
          </w:p>
        </w:tc>
      </w:tr>
      <w:tr w:rsidR="0049223D" w14:paraId="35C98BC0" w14:textId="77777777" w:rsidTr="0049223D">
        <w:trPr>
          <w:cantSplit/>
          <w:tblHeader/>
          <w:jc w:val="center"/>
        </w:trPr>
        <w:tc>
          <w:tcPr>
            <w:tcW w:w="1980" w:type="dxa"/>
            <w:tcBorders>
              <w:top w:val="nil"/>
              <w:left w:val="single" w:sz="4" w:space="0" w:color="auto"/>
              <w:bottom w:val="nil"/>
              <w:right w:val="single" w:sz="4" w:space="0" w:color="auto"/>
            </w:tcBorders>
          </w:tcPr>
          <w:p w14:paraId="12DABC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74CE65"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81EEF27" w14:textId="77777777" w:rsidR="0049223D" w:rsidRDefault="0049223D">
            <w:pPr>
              <w:pStyle w:val="TAL"/>
              <w:rPr>
                <w:rFonts w:eastAsia="Malgun Gothic"/>
              </w:rPr>
            </w:pPr>
            <w:r>
              <w:rPr>
                <w:rFonts w:eastAsia="Malgun Gothic"/>
              </w:rPr>
              <w:t>Indicates the value of the S-NSSAI.</w:t>
            </w:r>
          </w:p>
        </w:tc>
      </w:tr>
      <w:tr w:rsidR="0049223D" w14:paraId="44296A8A" w14:textId="77777777" w:rsidTr="0049223D">
        <w:trPr>
          <w:cantSplit/>
          <w:tblHeader/>
          <w:jc w:val="center"/>
        </w:trPr>
        <w:tc>
          <w:tcPr>
            <w:tcW w:w="1980" w:type="dxa"/>
            <w:tcBorders>
              <w:top w:val="nil"/>
              <w:left w:val="single" w:sz="4" w:space="0" w:color="auto"/>
              <w:bottom w:val="nil"/>
              <w:right w:val="single" w:sz="4" w:space="0" w:color="auto"/>
            </w:tcBorders>
          </w:tcPr>
          <w:p w14:paraId="100323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7FAF9A"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48096E4" w14:textId="77777777" w:rsidR="0049223D" w:rsidRDefault="0049223D">
            <w:pPr>
              <w:pStyle w:val="TAL"/>
              <w:rPr>
                <w:rFonts w:eastAsia="Malgun Gothic"/>
              </w:rPr>
            </w:pPr>
            <w:r>
              <w:rPr>
                <w:rFonts w:eastAsia="Malgun Gothic"/>
              </w:rPr>
              <w:t>List of the subscribed DNNs for the S-NSSAI (NOTE 1).</w:t>
            </w:r>
          </w:p>
        </w:tc>
      </w:tr>
      <w:tr w:rsidR="0049223D" w14:paraId="2A067FA7" w14:textId="77777777" w:rsidTr="0049223D">
        <w:trPr>
          <w:cantSplit/>
          <w:tblHeader/>
          <w:jc w:val="center"/>
        </w:trPr>
        <w:tc>
          <w:tcPr>
            <w:tcW w:w="1980" w:type="dxa"/>
            <w:tcBorders>
              <w:top w:val="nil"/>
              <w:left w:val="single" w:sz="4" w:space="0" w:color="auto"/>
              <w:bottom w:val="nil"/>
              <w:right w:val="single" w:sz="4" w:space="0" w:color="auto"/>
            </w:tcBorders>
          </w:tcPr>
          <w:p w14:paraId="03E91571"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FE83358" w14:textId="77777777" w:rsidR="0049223D" w:rsidRDefault="0049223D">
            <w:pPr>
              <w:pStyle w:val="TAL"/>
              <w:rPr>
                <w:rFonts w:eastAsia="Malgun Gothic"/>
                <w:b/>
              </w:rPr>
            </w:pPr>
            <w:r>
              <w:rPr>
                <w:rFonts w:eastAsia="Malgun Gothic"/>
                <w:b/>
              </w:rPr>
              <w:t>For each DNN in S-NSSAI level subscription data:</w:t>
            </w:r>
          </w:p>
        </w:tc>
      </w:tr>
      <w:tr w:rsidR="0049223D" w14:paraId="0F732932" w14:textId="77777777" w:rsidTr="0049223D">
        <w:trPr>
          <w:cantSplit/>
          <w:tblHeader/>
          <w:jc w:val="center"/>
        </w:trPr>
        <w:tc>
          <w:tcPr>
            <w:tcW w:w="1980" w:type="dxa"/>
            <w:tcBorders>
              <w:top w:val="nil"/>
              <w:left w:val="single" w:sz="4" w:space="0" w:color="auto"/>
              <w:bottom w:val="nil"/>
              <w:right w:val="single" w:sz="4" w:space="0" w:color="auto"/>
            </w:tcBorders>
          </w:tcPr>
          <w:p w14:paraId="565BE47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95971"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4C90935" w14:textId="77777777" w:rsidR="0049223D" w:rsidRDefault="0049223D">
            <w:pPr>
              <w:pStyle w:val="TAL"/>
              <w:rPr>
                <w:rFonts w:eastAsia="Malgun Gothic"/>
              </w:rPr>
            </w:pPr>
            <w:r>
              <w:rPr>
                <w:rFonts w:eastAsia="Malgun Gothic"/>
              </w:rPr>
              <w:t>DNN for the PDU Session.</w:t>
            </w:r>
          </w:p>
        </w:tc>
      </w:tr>
      <w:tr w:rsidR="0049223D" w14:paraId="0437EEE9" w14:textId="77777777" w:rsidTr="0049223D">
        <w:trPr>
          <w:cantSplit/>
          <w:tblHeader/>
          <w:jc w:val="center"/>
        </w:trPr>
        <w:tc>
          <w:tcPr>
            <w:tcW w:w="1980" w:type="dxa"/>
            <w:tcBorders>
              <w:top w:val="nil"/>
              <w:left w:val="single" w:sz="4" w:space="0" w:color="auto"/>
              <w:bottom w:val="nil"/>
              <w:right w:val="single" w:sz="4" w:space="0" w:color="auto"/>
            </w:tcBorders>
          </w:tcPr>
          <w:p w14:paraId="50002F1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A7917" w14:textId="77777777" w:rsidR="0049223D" w:rsidRDefault="0049223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3CA43FFF" w14:textId="77777777" w:rsidR="0049223D" w:rsidRDefault="0049223D">
            <w:pPr>
              <w:pStyle w:val="TAL"/>
              <w:rPr>
                <w:rFonts w:eastAsia="Malgun Gothic"/>
              </w:rPr>
            </w:pPr>
            <w:r>
              <w:rPr>
                <w:rFonts w:eastAsia="Malgun Gothic"/>
              </w:rPr>
              <w:t>Indicates whether the DNN is used for aerial services (e.g. UAS operations or C2, etc.) as described in TS 23.256 [80].</w:t>
            </w:r>
          </w:p>
        </w:tc>
      </w:tr>
      <w:tr w:rsidR="0049223D" w14:paraId="128403A9" w14:textId="77777777" w:rsidTr="0049223D">
        <w:trPr>
          <w:cantSplit/>
          <w:tblHeader/>
          <w:jc w:val="center"/>
        </w:trPr>
        <w:tc>
          <w:tcPr>
            <w:tcW w:w="1980" w:type="dxa"/>
            <w:tcBorders>
              <w:top w:val="nil"/>
              <w:left w:val="single" w:sz="4" w:space="0" w:color="auto"/>
              <w:bottom w:val="nil"/>
              <w:right w:val="single" w:sz="4" w:space="0" w:color="auto"/>
            </w:tcBorders>
          </w:tcPr>
          <w:p w14:paraId="70D508E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C28E55" w14:textId="77777777" w:rsidR="0049223D" w:rsidRDefault="0049223D">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DDB309D" w14:textId="77777777" w:rsidR="0049223D" w:rsidRDefault="0049223D">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CE4D9CB" w14:textId="77777777" w:rsidR="0049223D" w:rsidRDefault="0049223D">
            <w:pPr>
              <w:pStyle w:val="TAL"/>
              <w:rPr>
                <w:rFonts w:eastAsia="Malgun Gothic"/>
              </w:rPr>
            </w:pPr>
            <w:r>
              <w:rPr>
                <w:rFonts w:eastAsia="Malgun Gothic"/>
              </w:rPr>
              <w:t>See NOTE 4.</w:t>
            </w:r>
          </w:p>
        </w:tc>
      </w:tr>
      <w:tr w:rsidR="0049223D" w14:paraId="2661CE1E" w14:textId="77777777" w:rsidTr="0049223D">
        <w:trPr>
          <w:cantSplit/>
          <w:tblHeader/>
          <w:jc w:val="center"/>
        </w:trPr>
        <w:tc>
          <w:tcPr>
            <w:tcW w:w="1980" w:type="dxa"/>
            <w:tcBorders>
              <w:top w:val="nil"/>
              <w:left w:val="single" w:sz="4" w:space="0" w:color="auto"/>
              <w:bottom w:val="nil"/>
              <w:right w:val="single" w:sz="4" w:space="0" w:color="auto"/>
            </w:tcBorders>
          </w:tcPr>
          <w:p w14:paraId="6D8D25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ED981A" w14:textId="77777777" w:rsidR="0049223D" w:rsidRDefault="0049223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67F1128E" w14:textId="77777777" w:rsidR="0049223D" w:rsidRDefault="0049223D">
            <w:pPr>
              <w:pStyle w:val="TAL"/>
              <w:rPr>
                <w:rFonts w:eastAsia="Malgun Gothic"/>
              </w:rPr>
            </w:pPr>
            <w:r>
              <w:rPr>
                <w:rFonts w:eastAsia="Malgun Gothic"/>
              </w:rPr>
              <w:t>Information used for selecting how the UE IP address is to be allocated (see clause 5.8.2.2.1 in TS 23.501 [2]).</w:t>
            </w:r>
          </w:p>
        </w:tc>
      </w:tr>
      <w:tr w:rsidR="0049223D" w14:paraId="1B0FA189" w14:textId="77777777" w:rsidTr="0049223D">
        <w:trPr>
          <w:cantSplit/>
          <w:tblHeader/>
          <w:jc w:val="center"/>
        </w:trPr>
        <w:tc>
          <w:tcPr>
            <w:tcW w:w="1980" w:type="dxa"/>
            <w:tcBorders>
              <w:top w:val="nil"/>
              <w:left w:val="single" w:sz="4" w:space="0" w:color="auto"/>
              <w:bottom w:val="nil"/>
              <w:right w:val="single" w:sz="4" w:space="0" w:color="auto"/>
            </w:tcBorders>
          </w:tcPr>
          <w:p w14:paraId="112D2A6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C021D6" w14:textId="77777777" w:rsidR="0049223D" w:rsidRDefault="0049223D">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1DECA9C" w14:textId="77777777" w:rsidR="0049223D" w:rsidRDefault="0049223D">
            <w:pPr>
              <w:pStyle w:val="TAL"/>
              <w:rPr>
                <w:rFonts w:eastAsia="Malgun Gothic"/>
              </w:rPr>
            </w:pPr>
            <w:r>
              <w:rPr>
                <w:rFonts w:eastAsia="Malgun Gothic"/>
              </w:rPr>
              <w:t>Indicates the allowed PDU Session Types (IPv4, IPv6, IPv4v6, Ethernet and Unstructured) for the DNN, S-NSSAI. See NOTE 6.</w:t>
            </w:r>
          </w:p>
        </w:tc>
      </w:tr>
      <w:tr w:rsidR="0049223D" w14:paraId="5604285E" w14:textId="77777777" w:rsidTr="0049223D">
        <w:trPr>
          <w:cantSplit/>
          <w:tblHeader/>
          <w:jc w:val="center"/>
        </w:trPr>
        <w:tc>
          <w:tcPr>
            <w:tcW w:w="1980" w:type="dxa"/>
            <w:tcBorders>
              <w:top w:val="nil"/>
              <w:left w:val="single" w:sz="4" w:space="0" w:color="auto"/>
              <w:bottom w:val="nil"/>
              <w:right w:val="single" w:sz="4" w:space="0" w:color="auto"/>
            </w:tcBorders>
          </w:tcPr>
          <w:p w14:paraId="41B4B69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CDDD67" w14:textId="77777777" w:rsidR="0049223D" w:rsidRDefault="0049223D">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0B39FBF" w14:textId="77777777" w:rsidR="0049223D" w:rsidRDefault="0049223D">
            <w:pPr>
              <w:pStyle w:val="TAL"/>
              <w:rPr>
                <w:rFonts w:eastAsia="Malgun Gothic"/>
              </w:rPr>
            </w:pPr>
            <w:r>
              <w:rPr>
                <w:rFonts w:eastAsia="Malgun Gothic"/>
              </w:rPr>
              <w:t>Indicates the default PDU Session Type for the DNN, S-NSSAI.</w:t>
            </w:r>
          </w:p>
        </w:tc>
      </w:tr>
      <w:tr w:rsidR="0049223D" w14:paraId="45C5DF44" w14:textId="77777777" w:rsidTr="0049223D">
        <w:trPr>
          <w:cantSplit/>
          <w:tblHeader/>
          <w:jc w:val="center"/>
        </w:trPr>
        <w:tc>
          <w:tcPr>
            <w:tcW w:w="1980" w:type="dxa"/>
            <w:tcBorders>
              <w:top w:val="nil"/>
              <w:left w:val="single" w:sz="4" w:space="0" w:color="auto"/>
              <w:bottom w:val="nil"/>
              <w:right w:val="single" w:sz="4" w:space="0" w:color="auto"/>
            </w:tcBorders>
          </w:tcPr>
          <w:p w14:paraId="788D91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010B63" w14:textId="77777777" w:rsidR="0049223D" w:rsidRDefault="0049223D">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451EB300" w14:textId="77777777" w:rsidR="0049223D" w:rsidRDefault="0049223D">
            <w:pPr>
              <w:pStyle w:val="TAL"/>
              <w:rPr>
                <w:rFonts w:eastAsia="Malgun Gothic"/>
              </w:rPr>
            </w:pPr>
            <w:r>
              <w:rPr>
                <w:rFonts w:eastAsia="Malgun Gothic"/>
              </w:rPr>
              <w:t>Indicates the allowed SSC modes for the DNN, S-NSSAI.</w:t>
            </w:r>
          </w:p>
        </w:tc>
      </w:tr>
      <w:tr w:rsidR="0049223D" w14:paraId="5785B47A" w14:textId="77777777" w:rsidTr="0049223D">
        <w:trPr>
          <w:cantSplit/>
          <w:tblHeader/>
          <w:jc w:val="center"/>
        </w:trPr>
        <w:tc>
          <w:tcPr>
            <w:tcW w:w="1980" w:type="dxa"/>
            <w:tcBorders>
              <w:top w:val="nil"/>
              <w:left w:val="single" w:sz="4" w:space="0" w:color="auto"/>
              <w:bottom w:val="nil"/>
              <w:right w:val="single" w:sz="4" w:space="0" w:color="auto"/>
            </w:tcBorders>
          </w:tcPr>
          <w:p w14:paraId="53130C7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D320FB" w14:textId="77777777" w:rsidR="0049223D" w:rsidRDefault="0049223D">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AA5038A" w14:textId="77777777" w:rsidR="0049223D" w:rsidRDefault="0049223D">
            <w:pPr>
              <w:pStyle w:val="TAL"/>
              <w:rPr>
                <w:rFonts w:eastAsia="Malgun Gothic"/>
              </w:rPr>
            </w:pPr>
            <w:r>
              <w:rPr>
                <w:rFonts w:eastAsia="Malgun Gothic"/>
              </w:rPr>
              <w:t>Indicate the default SSC mode for the DNN, S-NSSAI.</w:t>
            </w:r>
          </w:p>
        </w:tc>
      </w:tr>
      <w:tr w:rsidR="0049223D" w14:paraId="7952B9E2" w14:textId="77777777" w:rsidTr="0049223D">
        <w:trPr>
          <w:cantSplit/>
          <w:tblHeader/>
          <w:jc w:val="center"/>
        </w:trPr>
        <w:tc>
          <w:tcPr>
            <w:tcW w:w="1980" w:type="dxa"/>
            <w:tcBorders>
              <w:top w:val="nil"/>
              <w:left w:val="single" w:sz="4" w:space="0" w:color="auto"/>
              <w:bottom w:val="nil"/>
              <w:right w:val="single" w:sz="4" w:space="0" w:color="auto"/>
            </w:tcBorders>
          </w:tcPr>
          <w:p w14:paraId="3F6983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D3E9FF" w14:textId="77777777" w:rsidR="0049223D" w:rsidRDefault="0049223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5C4C8A8" w14:textId="77777777" w:rsidR="0049223D" w:rsidRDefault="0049223D">
            <w:pPr>
              <w:pStyle w:val="TAL"/>
              <w:rPr>
                <w:rFonts w:eastAsia="Malgun Gothic"/>
              </w:rPr>
            </w:pPr>
            <w:r>
              <w:rPr>
                <w:rFonts w:eastAsia="Malgun Gothic"/>
              </w:rPr>
              <w:t>Indicates whether interworking with EPS is supported for this DNN and S-NSSAI.</w:t>
            </w:r>
          </w:p>
        </w:tc>
      </w:tr>
      <w:tr w:rsidR="0049223D" w14:paraId="6135C0C2" w14:textId="77777777" w:rsidTr="0049223D">
        <w:trPr>
          <w:cantSplit/>
          <w:tblHeader/>
          <w:jc w:val="center"/>
        </w:trPr>
        <w:tc>
          <w:tcPr>
            <w:tcW w:w="1980" w:type="dxa"/>
            <w:tcBorders>
              <w:top w:val="nil"/>
              <w:left w:val="single" w:sz="4" w:space="0" w:color="auto"/>
              <w:bottom w:val="nil"/>
              <w:right w:val="single" w:sz="4" w:space="0" w:color="auto"/>
            </w:tcBorders>
          </w:tcPr>
          <w:p w14:paraId="75B1FFA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AA4AF7" w14:textId="77777777" w:rsidR="0049223D" w:rsidRDefault="0049223D">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80ACBB5" w14:textId="77777777" w:rsidR="0049223D" w:rsidRDefault="0049223D">
            <w:pPr>
              <w:pStyle w:val="TAL"/>
              <w:rPr>
                <w:rFonts w:eastAsia="Malgun Gothic"/>
              </w:rPr>
            </w:pPr>
            <w:r>
              <w:rPr>
                <w:rFonts w:eastAsia="Malgun Gothic"/>
              </w:rPr>
              <w:t>The QoS Flow level QoS parameter values (5QI and ARP) for the DNN, S-NSSAI (see clause 5.7.2.7 of TS 23.501 [2]).</w:t>
            </w:r>
          </w:p>
        </w:tc>
      </w:tr>
      <w:tr w:rsidR="0049223D" w14:paraId="0BF0DE17" w14:textId="77777777" w:rsidTr="0049223D">
        <w:trPr>
          <w:cantSplit/>
          <w:tblHeader/>
          <w:jc w:val="center"/>
        </w:trPr>
        <w:tc>
          <w:tcPr>
            <w:tcW w:w="1980" w:type="dxa"/>
            <w:tcBorders>
              <w:top w:val="nil"/>
              <w:left w:val="single" w:sz="4" w:space="0" w:color="auto"/>
              <w:bottom w:val="nil"/>
              <w:right w:val="single" w:sz="4" w:space="0" w:color="auto"/>
            </w:tcBorders>
          </w:tcPr>
          <w:p w14:paraId="6630C2C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ADCA4C"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136BCAB" w14:textId="77777777" w:rsidR="0049223D" w:rsidRDefault="0049223D">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49223D" w14:paraId="5F9ACB59" w14:textId="77777777" w:rsidTr="0049223D">
        <w:trPr>
          <w:cantSplit/>
          <w:tblHeader/>
          <w:jc w:val="center"/>
        </w:trPr>
        <w:tc>
          <w:tcPr>
            <w:tcW w:w="1980" w:type="dxa"/>
            <w:tcBorders>
              <w:top w:val="nil"/>
              <w:left w:val="single" w:sz="4" w:space="0" w:color="auto"/>
              <w:bottom w:val="nil"/>
              <w:right w:val="single" w:sz="4" w:space="0" w:color="auto"/>
            </w:tcBorders>
          </w:tcPr>
          <w:p w14:paraId="3284D66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21C9D1" w14:textId="77777777" w:rsidR="0049223D" w:rsidRDefault="0049223D">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4482AB3" w14:textId="77777777" w:rsidR="0049223D" w:rsidRDefault="0049223D">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9223D" w14:paraId="58DDDF09" w14:textId="77777777" w:rsidTr="0049223D">
        <w:trPr>
          <w:cantSplit/>
          <w:tblHeader/>
          <w:jc w:val="center"/>
        </w:trPr>
        <w:tc>
          <w:tcPr>
            <w:tcW w:w="1980" w:type="dxa"/>
            <w:tcBorders>
              <w:top w:val="nil"/>
              <w:left w:val="single" w:sz="4" w:space="0" w:color="auto"/>
              <w:bottom w:val="nil"/>
              <w:right w:val="single" w:sz="4" w:space="0" w:color="auto"/>
            </w:tcBorders>
          </w:tcPr>
          <w:p w14:paraId="5078099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15EF02" w14:textId="77777777" w:rsidR="0049223D" w:rsidRDefault="0049223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C7ED5D3" w14:textId="77777777" w:rsidR="0049223D" w:rsidRDefault="0049223D">
            <w:pPr>
              <w:pStyle w:val="TAL"/>
              <w:rPr>
                <w:rFonts w:eastAsia="Malgun Gothic"/>
              </w:rPr>
            </w:pPr>
            <w:r>
              <w:rPr>
                <w:rFonts w:eastAsia="Malgun Gothic"/>
              </w:rPr>
              <w:t>Indicate the static IP address/prefix for the DNN, S-NSSAI.</w:t>
            </w:r>
          </w:p>
        </w:tc>
      </w:tr>
      <w:tr w:rsidR="0049223D" w14:paraId="1C7F2214" w14:textId="77777777" w:rsidTr="0049223D">
        <w:trPr>
          <w:cantSplit/>
          <w:tblHeader/>
          <w:jc w:val="center"/>
        </w:trPr>
        <w:tc>
          <w:tcPr>
            <w:tcW w:w="1980" w:type="dxa"/>
            <w:tcBorders>
              <w:top w:val="nil"/>
              <w:left w:val="single" w:sz="4" w:space="0" w:color="auto"/>
              <w:bottom w:val="nil"/>
              <w:right w:val="single" w:sz="4" w:space="0" w:color="auto"/>
            </w:tcBorders>
          </w:tcPr>
          <w:p w14:paraId="52C23EF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F5D296" w14:textId="77777777" w:rsidR="0049223D" w:rsidRDefault="0049223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19C83F4" w14:textId="77777777" w:rsidR="0049223D" w:rsidRDefault="0049223D">
            <w:pPr>
              <w:pStyle w:val="TAL"/>
              <w:rPr>
                <w:rFonts w:eastAsia="Malgun Gothic"/>
              </w:rPr>
            </w:pPr>
            <w:r>
              <w:rPr>
                <w:rFonts w:eastAsia="Malgun Gothic"/>
              </w:rPr>
              <w:t>Indicates the security policy for integrity protection and encryption for the user plane.</w:t>
            </w:r>
          </w:p>
        </w:tc>
      </w:tr>
      <w:tr w:rsidR="0049223D" w14:paraId="31B335DB" w14:textId="77777777" w:rsidTr="0049223D">
        <w:trPr>
          <w:cantSplit/>
          <w:tblHeader/>
          <w:jc w:val="center"/>
        </w:trPr>
        <w:tc>
          <w:tcPr>
            <w:tcW w:w="1980" w:type="dxa"/>
            <w:tcBorders>
              <w:top w:val="nil"/>
              <w:left w:val="single" w:sz="4" w:space="0" w:color="auto"/>
              <w:bottom w:val="nil"/>
              <w:right w:val="single" w:sz="4" w:space="0" w:color="auto"/>
            </w:tcBorders>
          </w:tcPr>
          <w:p w14:paraId="544B10A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CA1FF8" w14:textId="77777777" w:rsidR="0049223D" w:rsidRDefault="0049223D">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B39565F" w14:textId="77777777" w:rsidR="0049223D" w:rsidRDefault="0049223D">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9223D" w14:paraId="7935FAFD" w14:textId="77777777" w:rsidTr="0049223D">
        <w:trPr>
          <w:cantSplit/>
          <w:tblHeader/>
          <w:jc w:val="center"/>
        </w:trPr>
        <w:tc>
          <w:tcPr>
            <w:tcW w:w="1980" w:type="dxa"/>
            <w:tcBorders>
              <w:top w:val="nil"/>
              <w:left w:val="single" w:sz="4" w:space="0" w:color="auto"/>
              <w:bottom w:val="nil"/>
              <w:right w:val="single" w:sz="4" w:space="0" w:color="auto"/>
            </w:tcBorders>
          </w:tcPr>
          <w:p w14:paraId="4325E701" w14:textId="77777777" w:rsidR="0049223D" w:rsidRDefault="0049223D">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01BE00A" w14:textId="77777777" w:rsidR="0049223D" w:rsidRDefault="0049223D">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686EAED4" w14:textId="77777777" w:rsidR="0049223D" w:rsidRDefault="0049223D">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9223D" w14:paraId="6ADDD333" w14:textId="77777777" w:rsidTr="0049223D">
        <w:trPr>
          <w:cantSplit/>
          <w:tblHeader/>
          <w:jc w:val="center"/>
        </w:trPr>
        <w:tc>
          <w:tcPr>
            <w:tcW w:w="1980" w:type="dxa"/>
            <w:tcBorders>
              <w:top w:val="nil"/>
              <w:left w:val="single" w:sz="4" w:space="0" w:color="auto"/>
              <w:bottom w:val="nil"/>
              <w:right w:val="single" w:sz="4" w:space="0" w:color="auto"/>
            </w:tcBorders>
          </w:tcPr>
          <w:p w14:paraId="26EAC56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A3E640" w14:textId="77777777" w:rsidR="0049223D" w:rsidRDefault="0049223D">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5C4D2F6" w14:textId="77777777" w:rsidR="0049223D" w:rsidRDefault="0049223D">
            <w:pPr>
              <w:pStyle w:val="TAL"/>
              <w:rPr>
                <w:rFonts w:eastAsia="Malgun Gothic"/>
              </w:rPr>
            </w:pPr>
            <w:r>
              <w:rPr>
                <w:rFonts w:eastAsia="Malgun Gothic"/>
              </w:rPr>
              <w:t>Information such as External Group Identifier, External Identifier, MSISDN, or AF Identifier used for SMF-NEF Connection.</w:t>
            </w:r>
          </w:p>
        </w:tc>
      </w:tr>
      <w:tr w:rsidR="0049223D" w14:paraId="056B1168" w14:textId="77777777" w:rsidTr="0049223D">
        <w:trPr>
          <w:cantSplit/>
          <w:tblHeader/>
          <w:jc w:val="center"/>
        </w:trPr>
        <w:tc>
          <w:tcPr>
            <w:tcW w:w="1980" w:type="dxa"/>
            <w:tcBorders>
              <w:top w:val="nil"/>
              <w:left w:val="single" w:sz="4" w:space="0" w:color="auto"/>
              <w:bottom w:val="nil"/>
              <w:right w:val="single" w:sz="4" w:space="0" w:color="auto"/>
            </w:tcBorders>
          </w:tcPr>
          <w:p w14:paraId="5AFC2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B0A79F" w14:textId="77777777" w:rsidR="0049223D" w:rsidRDefault="0049223D">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F1B4D22" w14:textId="77777777" w:rsidR="0049223D" w:rsidRDefault="0049223D">
            <w:pPr>
              <w:pStyle w:val="TAL"/>
              <w:rPr>
                <w:rFonts w:eastAsia="Malgun Gothic"/>
              </w:rPr>
            </w:pPr>
            <w:r>
              <w:rPr>
                <w:rFonts w:eastAsia="Malgun Gothic"/>
              </w:rPr>
              <w:t>Parameters on expected characteristics of a PDU Session their corresponding validity times as specified in clause 4.15.6.3.</w:t>
            </w:r>
          </w:p>
        </w:tc>
      </w:tr>
      <w:tr w:rsidR="0049223D" w14:paraId="5F986717" w14:textId="77777777" w:rsidTr="0049223D">
        <w:trPr>
          <w:cantSplit/>
          <w:tblHeader/>
          <w:jc w:val="center"/>
        </w:trPr>
        <w:tc>
          <w:tcPr>
            <w:tcW w:w="1980" w:type="dxa"/>
            <w:tcBorders>
              <w:top w:val="nil"/>
              <w:left w:val="single" w:sz="4" w:space="0" w:color="auto"/>
              <w:bottom w:val="nil"/>
              <w:right w:val="single" w:sz="4" w:space="0" w:color="auto"/>
            </w:tcBorders>
          </w:tcPr>
          <w:p w14:paraId="7787869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433775" w14:textId="77777777" w:rsidR="0049223D" w:rsidRDefault="0049223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1EB34CDC" w14:textId="77777777" w:rsidR="0049223D" w:rsidRDefault="0049223D">
            <w:pPr>
              <w:pStyle w:val="TAL"/>
              <w:rPr>
                <w:rFonts w:eastAsia="Malgun Gothic"/>
              </w:rPr>
            </w:pPr>
            <w:r>
              <w:rPr>
                <w:rFonts w:eastAsia="Malgun Gothic"/>
              </w:rPr>
              <w:t>Parameters on expected PDU session characteristics as specified in clauses 4.15.3.2.3b and 4.15.6.3a.</w:t>
            </w:r>
          </w:p>
        </w:tc>
      </w:tr>
      <w:tr w:rsidR="0049223D" w14:paraId="13E4800F" w14:textId="77777777" w:rsidTr="0049223D">
        <w:trPr>
          <w:cantSplit/>
          <w:tblHeader/>
          <w:jc w:val="center"/>
        </w:trPr>
        <w:tc>
          <w:tcPr>
            <w:tcW w:w="1980" w:type="dxa"/>
            <w:tcBorders>
              <w:top w:val="nil"/>
              <w:left w:val="single" w:sz="4" w:space="0" w:color="auto"/>
              <w:bottom w:val="nil"/>
              <w:right w:val="single" w:sz="4" w:space="0" w:color="auto"/>
            </w:tcBorders>
          </w:tcPr>
          <w:p w14:paraId="74B7CF0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DE1B6" w14:textId="77777777" w:rsidR="0049223D" w:rsidRDefault="0049223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018D65D" w14:textId="77777777" w:rsidR="0049223D" w:rsidRDefault="0049223D">
            <w:pPr>
              <w:pStyle w:val="TAL"/>
              <w:rPr>
                <w:rFonts w:eastAsia="Malgun Gothic"/>
              </w:rPr>
            </w:pPr>
            <w:r>
              <w:rPr>
                <w:rFonts w:eastAsia="Malgun Gothic"/>
              </w:rPr>
              <w:t>Indicates whether MA PDU session establishment is allowed.</w:t>
            </w:r>
          </w:p>
        </w:tc>
      </w:tr>
      <w:tr w:rsidR="0049223D" w14:paraId="77037020" w14:textId="77777777" w:rsidTr="0049223D">
        <w:trPr>
          <w:cantSplit/>
          <w:tblHeader/>
          <w:jc w:val="center"/>
        </w:trPr>
        <w:tc>
          <w:tcPr>
            <w:tcW w:w="1980" w:type="dxa"/>
            <w:tcBorders>
              <w:top w:val="nil"/>
              <w:left w:val="single" w:sz="4" w:space="0" w:color="auto"/>
              <w:bottom w:val="nil"/>
              <w:right w:val="single" w:sz="4" w:space="0" w:color="auto"/>
            </w:tcBorders>
          </w:tcPr>
          <w:p w14:paraId="401183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C628A" w14:textId="77777777" w:rsidR="0049223D" w:rsidRDefault="0049223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F5D3D3F" w14:textId="77777777" w:rsidR="0049223D" w:rsidRDefault="0049223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9223D" w14:paraId="105A119F" w14:textId="77777777" w:rsidTr="0049223D">
        <w:trPr>
          <w:cantSplit/>
          <w:tblHeader/>
          <w:jc w:val="center"/>
        </w:trPr>
        <w:tc>
          <w:tcPr>
            <w:tcW w:w="1980" w:type="dxa"/>
            <w:tcBorders>
              <w:top w:val="nil"/>
              <w:left w:val="single" w:sz="4" w:space="0" w:color="auto"/>
              <w:bottom w:val="nil"/>
              <w:right w:val="single" w:sz="4" w:space="0" w:color="auto"/>
            </w:tcBorders>
          </w:tcPr>
          <w:p w14:paraId="59F17E7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8CE150" w14:textId="77777777" w:rsidR="0049223D" w:rsidRDefault="0049223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7AC843E" w14:textId="77777777" w:rsidR="0049223D" w:rsidRDefault="0049223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9223D" w14:paraId="5743E66A" w14:textId="77777777" w:rsidTr="0049223D">
        <w:trPr>
          <w:cantSplit/>
          <w:tblHeader/>
          <w:jc w:val="center"/>
        </w:trPr>
        <w:tc>
          <w:tcPr>
            <w:tcW w:w="1980" w:type="dxa"/>
            <w:tcBorders>
              <w:top w:val="nil"/>
              <w:left w:val="single" w:sz="4" w:space="0" w:color="auto"/>
              <w:bottom w:val="nil"/>
              <w:right w:val="single" w:sz="4" w:space="0" w:color="auto"/>
            </w:tcBorders>
          </w:tcPr>
          <w:p w14:paraId="6A62C51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301CBB" w14:textId="77777777" w:rsidR="0049223D" w:rsidRDefault="0049223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2CB2B2B" w14:textId="77777777" w:rsidR="0049223D" w:rsidRDefault="0049223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9223D" w14:paraId="65EEC541" w14:textId="77777777" w:rsidTr="0049223D">
        <w:trPr>
          <w:cantSplit/>
          <w:tblHeader/>
          <w:jc w:val="center"/>
        </w:trPr>
        <w:tc>
          <w:tcPr>
            <w:tcW w:w="1980" w:type="dxa"/>
            <w:tcBorders>
              <w:top w:val="nil"/>
              <w:left w:val="single" w:sz="4" w:space="0" w:color="auto"/>
              <w:bottom w:val="nil"/>
              <w:right w:val="single" w:sz="4" w:space="0" w:color="auto"/>
            </w:tcBorders>
          </w:tcPr>
          <w:p w14:paraId="62EB498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706B6C" w14:textId="77777777" w:rsidR="0049223D" w:rsidRDefault="0049223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2ED614F5" w14:textId="77777777" w:rsidR="0049223D" w:rsidRDefault="0049223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9223D" w14:paraId="5443FE4A" w14:textId="77777777" w:rsidTr="0049223D">
        <w:trPr>
          <w:cantSplit/>
          <w:tblHeader/>
          <w:jc w:val="center"/>
        </w:trPr>
        <w:tc>
          <w:tcPr>
            <w:tcW w:w="1980" w:type="dxa"/>
            <w:tcBorders>
              <w:top w:val="nil"/>
              <w:left w:val="single" w:sz="4" w:space="0" w:color="auto"/>
              <w:bottom w:val="nil"/>
              <w:right w:val="single" w:sz="4" w:space="0" w:color="auto"/>
            </w:tcBorders>
          </w:tcPr>
          <w:p w14:paraId="14124F0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6F1936" w14:textId="77777777" w:rsidR="0049223D" w:rsidRDefault="0049223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26F9A5" w14:textId="77777777" w:rsidR="0049223D" w:rsidRDefault="0049223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9223D" w14:paraId="68722A51" w14:textId="77777777" w:rsidTr="0049223D">
        <w:trPr>
          <w:cantSplit/>
          <w:tblHeader/>
          <w:jc w:val="center"/>
        </w:trPr>
        <w:tc>
          <w:tcPr>
            <w:tcW w:w="1980" w:type="dxa"/>
            <w:tcBorders>
              <w:top w:val="nil"/>
              <w:left w:val="single" w:sz="4" w:space="0" w:color="auto"/>
              <w:bottom w:val="nil"/>
              <w:right w:val="single" w:sz="4" w:space="0" w:color="auto"/>
            </w:tcBorders>
          </w:tcPr>
          <w:p w14:paraId="4F7F446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713136" w14:textId="77777777" w:rsidR="0049223D" w:rsidRDefault="0049223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7179CB1E" w14:textId="77777777" w:rsidR="0049223D" w:rsidRDefault="0049223D">
            <w:pPr>
              <w:pStyle w:val="TAL"/>
              <w:rPr>
                <w:rFonts w:eastAsia="Malgun Gothic"/>
              </w:rPr>
            </w:pPr>
            <w:r>
              <w:rPr>
                <w:rFonts w:eastAsia="Malgun Gothic"/>
              </w:rPr>
              <w:t>Indicates whether the UE is authorized to use 5GC assisted EAS discovery via EASDF (as defined in TS 23.548 [74]).</w:t>
            </w:r>
          </w:p>
        </w:tc>
      </w:tr>
      <w:tr w:rsidR="0049223D" w14:paraId="4A496E74"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ECE5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2C2E06" w14:textId="77777777" w:rsidR="0049223D" w:rsidRDefault="0049223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0FEE769F" w14:textId="33EA9F28" w:rsidR="0049223D" w:rsidRDefault="0049223D">
            <w:pPr>
              <w:pStyle w:val="TAL"/>
              <w:rPr>
                <w:rFonts w:eastAsia="Malgun Gothic"/>
              </w:rPr>
            </w:pPr>
            <w:r>
              <w:rPr>
                <w:rFonts w:eastAsia="Malgun Gothic"/>
              </w:rPr>
              <w:t>Indicates whether the VPLMN is authorized for Home Routed Session Breakout (HR-SBO)</w:t>
            </w:r>
            <w:ins w:id="22" w:author="Lyu Huazhang - 4-2-a" w:date="2023-04-07T11:19:00Z">
              <w:r>
                <w:rPr>
                  <w:rFonts w:eastAsia="Malgun Gothic"/>
                </w:rPr>
                <w:t xml:space="preserve"> and AF traffic influence in roaming</w:t>
              </w:r>
            </w:ins>
            <w:r>
              <w:rPr>
                <w:rFonts w:eastAsia="Malgun Gothic"/>
              </w:rPr>
              <w:t xml:space="preserve"> (see NOTE 17 and NOTE 18).</w:t>
            </w:r>
          </w:p>
        </w:tc>
      </w:tr>
      <w:tr w:rsidR="0049223D" w14:paraId="7B62FAE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7E1F36EC" w14:textId="77777777" w:rsidR="0049223D" w:rsidRDefault="0049223D">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E8AF353"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A566BC" w14:textId="77777777" w:rsidR="0049223D" w:rsidRDefault="0049223D">
            <w:pPr>
              <w:pStyle w:val="TAL"/>
              <w:rPr>
                <w:rFonts w:eastAsia="Malgun Gothic"/>
              </w:rPr>
            </w:pPr>
            <w:r>
              <w:rPr>
                <w:rFonts w:eastAsia="Malgun Gothic"/>
              </w:rPr>
              <w:t>Corresponding SUPI for input GPSI.</w:t>
            </w:r>
          </w:p>
        </w:tc>
      </w:tr>
      <w:tr w:rsidR="0049223D" w14:paraId="4BBCBAD0" w14:textId="77777777" w:rsidTr="0049223D">
        <w:trPr>
          <w:cantSplit/>
          <w:tblHeader/>
          <w:jc w:val="center"/>
        </w:trPr>
        <w:tc>
          <w:tcPr>
            <w:tcW w:w="1980" w:type="dxa"/>
            <w:tcBorders>
              <w:top w:val="nil"/>
              <w:left w:val="single" w:sz="4" w:space="0" w:color="auto"/>
              <w:bottom w:val="nil"/>
              <w:right w:val="single" w:sz="4" w:space="0" w:color="auto"/>
            </w:tcBorders>
          </w:tcPr>
          <w:p w14:paraId="1F3F9FF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E8CE46" w14:textId="77777777" w:rsidR="0049223D" w:rsidRDefault="0049223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0C3E43D3" w14:textId="77777777" w:rsidR="0049223D" w:rsidRDefault="0049223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9223D" w14:paraId="464D34B9"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22578A2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5B52FC" w14:textId="77777777" w:rsidR="0049223D" w:rsidRDefault="0049223D">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318B4119" w14:textId="77777777" w:rsidR="0049223D" w:rsidRDefault="0049223D">
            <w:pPr>
              <w:pStyle w:val="TAL"/>
              <w:rPr>
                <w:rFonts w:eastAsia="Malgun Gothic"/>
              </w:rPr>
            </w:pPr>
            <w:r>
              <w:rPr>
                <w:rFonts w:eastAsia="Malgun Gothic"/>
              </w:rPr>
              <w:t>Corresponding GPSI for input SUPI and associated application information (e.g. Application Port ID) (NOTE 15).</w:t>
            </w:r>
          </w:p>
        </w:tc>
      </w:tr>
      <w:tr w:rsidR="0049223D" w14:paraId="7F81D276"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EC727A" w14:textId="77777777" w:rsidR="0049223D" w:rsidRDefault="0049223D">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BF080EB" w14:textId="77777777" w:rsidR="0049223D" w:rsidRDefault="0049223D">
            <w:pPr>
              <w:pStyle w:val="TAL"/>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48EA5F7" w14:textId="77777777" w:rsidR="0049223D" w:rsidRDefault="0049223D">
            <w:pPr>
              <w:pStyle w:val="TAL"/>
              <w:rPr>
                <w:rFonts w:eastAsia="Malgun Gothic"/>
              </w:rPr>
            </w:pPr>
            <w:r>
              <w:rPr>
                <w:rFonts w:eastAsia="Malgun Gothic"/>
              </w:rPr>
              <w:t>For each DNN, indicates the SMF+PGW-C which support interworking with EPC.</w:t>
            </w:r>
          </w:p>
        </w:tc>
      </w:tr>
      <w:tr w:rsidR="0049223D" w14:paraId="70D5A1B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7401FD" w14:textId="77777777" w:rsidR="0049223D" w:rsidRDefault="0049223D">
            <w:pPr>
              <w:pStyle w:val="TAL"/>
              <w:rPr>
                <w:rFonts w:eastAsia="宋体"/>
                <w:lang w:eastAsia="zh-CN"/>
              </w:rPr>
            </w:pPr>
            <w:r>
              <w:rPr>
                <w:rFonts w:eastAsia="宋体"/>
                <w:lang w:eastAsia="zh-CN"/>
              </w:rPr>
              <w:t>LCS privacy</w:t>
            </w:r>
          </w:p>
          <w:p w14:paraId="277D09F9" w14:textId="77777777" w:rsidR="0049223D" w:rsidRDefault="0049223D">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2F45EBE" w14:textId="77777777" w:rsidR="0049223D" w:rsidRDefault="0049223D">
            <w:pPr>
              <w:pStyle w:val="TAL"/>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3E344DC" w14:textId="77777777" w:rsidR="0049223D" w:rsidRDefault="0049223D">
            <w:pPr>
              <w:pStyle w:val="TAL"/>
              <w:rPr>
                <w:rFonts w:eastAsia="Malgun Gothic"/>
              </w:rPr>
            </w:pPr>
            <w:r>
              <w:rPr>
                <w:rFonts w:eastAsia="Malgun Gothic"/>
              </w:rPr>
              <w:t>Provides information for LCS privacy classes and Location Privacy Indication (LPI) as defined in clause 5.4.2 in TS 23.273 [51]</w:t>
            </w:r>
          </w:p>
        </w:tc>
      </w:tr>
      <w:tr w:rsidR="0049223D" w14:paraId="089CE87E"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A9A25A" w14:textId="77777777" w:rsidR="0049223D" w:rsidRDefault="0049223D">
            <w:pPr>
              <w:pStyle w:val="TAL"/>
              <w:rPr>
                <w:rFonts w:eastAsia="宋体"/>
                <w:lang w:eastAsia="zh-CN"/>
              </w:rPr>
            </w:pPr>
            <w:r>
              <w:rPr>
                <w:rFonts w:eastAsia="宋体"/>
                <w:lang w:eastAsia="zh-CN"/>
              </w:rPr>
              <w:t>LCS mobile origination</w:t>
            </w:r>
          </w:p>
          <w:p w14:paraId="5CC62B70" w14:textId="77777777" w:rsidR="0049223D" w:rsidRDefault="0049223D">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97D523C" w14:textId="77777777" w:rsidR="0049223D" w:rsidRDefault="0049223D">
            <w:pPr>
              <w:pStyle w:val="TAL"/>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7C8ACE1" w14:textId="77777777" w:rsidR="0049223D" w:rsidRDefault="0049223D">
            <w:pPr>
              <w:pStyle w:val="TAL"/>
              <w:rPr>
                <w:rFonts w:eastAsia="Malgun Gothic"/>
              </w:rPr>
            </w:pPr>
            <w:r>
              <w:rPr>
                <w:rFonts w:eastAsia="Malgun Gothic"/>
              </w:rPr>
              <w:t>When present, indicates to the serving AMF which LCS mobile originated services are subscribed as defined in clause 7.1 in TS 23.273 [51].</w:t>
            </w:r>
          </w:p>
        </w:tc>
      </w:tr>
      <w:tr w:rsidR="0049223D" w14:paraId="648280DF"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8FD875" w14:textId="77777777" w:rsidR="0049223D" w:rsidRDefault="0049223D">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576FBA33" w14:textId="77777777" w:rsidR="0049223D" w:rsidRDefault="0049223D">
            <w:pPr>
              <w:pStyle w:val="TAL"/>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4470B1E" w14:textId="77777777" w:rsidR="0049223D" w:rsidRDefault="0049223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9223D" w14:paraId="651E9851"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D96D854" w14:textId="77777777" w:rsidR="0049223D" w:rsidRDefault="0049223D">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EF60F3F" w14:textId="77777777" w:rsidR="0049223D" w:rsidRDefault="0049223D">
            <w:pPr>
              <w:pStyle w:val="TAL"/>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0B399C2" w14:textId="77777777" w:rsidR="0049223D" w:rsidRDefault="0049223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9223D" w14:paraId="51C5BF1C"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61C64A65" w14:textId="77777777" w:rsidR="0049223D" w:rsidRDefault="0049223D">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F20DEE9" w14:textId="77777777" w:rsidR="0049223D" w:rsidRDefault="0049223D">
            <w:pPr>
              <w:pStyle w:val="TAL"/>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B14386E"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9223D" w14:paraId="457FA4B4" w14:textId="77777777" w:rsidTr="0049223D">
        <w:trPr>
          <w:cantSplit/>
          <w:tblHeader/>
          <w:jc w:val="center"/>
        </w:trPr>
        <w:tc>
          <w:tcPr>
            <w:tcW w:w="1980" w:type="dxa"/>
            <w:tcBorders>
              <w:top w:val="nil"/>
              <w:left w:val="single" w:sz="4" w:space="0" w:color="auto"/>
              <w:bottom w:val="nil"/>
              <w:right w:val="single" w:sz="4" w:space="0" w:color="auto"/>
            </w:tcBorders>
          </w:tcPr>
          <w:p w14:paraId="2A41656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DCA851" w14:textId="77777777" w:rsidR="0049223D" w:rsidRDefault="0049223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131FB3A"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9223D" w14:paraId="7739BF7E" w14:textId="77777777" w:rsidTr="0049223D">
        <w:trPr>
          <w:cantSplit/>
          <w:tblHeader/>
          <w:jc w:val="center"/>
        </w:trPr>
        <w:tc>
          <w:tcPr>
            <w:tcW w:w="1980" w:type="dxa"/>
            <w:tcBorders>
              <w:top w:val="nil"/>
              <w:left w:val="single" w:sz="4" w:space="0" w:color="auto"/>
              <w:bottom w:val="nil"/>
              <w:right w:val="single" w:sz="4" w:space="0" w:color="auto"/>
            </w:tcBorders>
          </w:tcPr>
          <w:p w14:paraId="4CDE75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5E7AC3" w14:textId="77777777" w:rsidR="0049223D" w:rsidRDefault="0049223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C983BC4"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9223D" w14:paraId="40D3890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D74372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76145C" w14:textId="77777777" w:rsidR="0049223D" w:rsidRDefault="0049223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2F80B3A"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9223D" w14:paraId="639A8C7E"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E3C02DF" w14:textId="77777777" w:rsidR="0049223D" w:rsidRDefault="0049223D">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2F46E321" w14:textId="77777777" w:rsidR="0049223D" w:rsidRDefault="0049223D">
            <w:pPr>
              <w:pStyle w:val="TAL"/>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D8432B8"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49223D" w14:paraId="34175263" w14:textId="77777777" w:rsidTr="0049223D">
        <w:trPr>
          <w:cantSplit/>
          <w:tblHeader/>
          <w:jc w:val="center"/>
        </w:trPr>
        <w:tc>
          <w:tcPr>
            <w:tcW w:w="1980" w:type="dxa"/>
            <w:tcBorders>
              <w:top w:val="nil"/>
              <w:left w:val="single" w:sz="4" w:space="0" w:color="auto"/>
              <w:bottom w:val="nil"/>
              <w:right w:val="single" w:sz="4" w:space="0" w:color="auto"/>
            </w:tcBorders>
          </w:tcPr>
          <w:p w14:paraId="3B0C9A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9CCE25" w14:textId="77777777" w:rsidR="0049223D" w:rsidRDefault="0049223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39D4971"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49223D" w14:paraId="23E6FBDA" w14:textId="77777777" w:rsidTr="0049223D">
        <w:trPr>
          <w:cantSplit/>
          <w:tblHeader/>
          <w:jc w:val="center"/>
        </w:trPr>
        <w:tc>
          <w:tcPr>
            <w:tcW w:w="1980" w:type="dxa"/>
            <w:tcBorders>
              <w:top w:val="nil"/>
              <w:left w:val="single" w:sz="4" w:space="0" w:color="auto"/>
              <w:bottom w:val="nil"/>
              <w:right w:val="single" w:sz="4" w:space="0" w:color="auto"/>
            </w:tcBorders>
          </w:tcPr>
          <w:p w14:paraId="7DC06DB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EDA54" w14:textId="77777777" w:rsidR="0049223D" w:rsidRDefault="0049223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384AAD4C"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49223D" w14:paraId="08E0FF5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6F58995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003CFB" w14:textId="77777777" w:rsidR="0049223D" w:rsidRDefault="0049223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65304C03"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49223D" w14:paraId="0045C656" w14:textId="77777777" w:rsidTr="0049223D">
        <w:trPr>
          <w:cantSplit/>
          <w:tblHeader/>
          <w:jc w:val="center"/>
        </w:trPr>
        <w:tc>
          <w:tcPr>
            <w:tcW w:w="1980" w:type="dxa"/>
            <w:tcBorders>
              <w:top w:val="nil"/>
              <w:left w:val="single" w:sz="4" w:space="0" w:color="auto"/>
              <w:bottom w:val="nil"/>
              <w:right w:val="single" w:sz="4" w:space="0" w:color="auto"/>
            </w:tcBorders>
            <w:hideMark/>
          </w:tcPr>
          <w:p w14:paraId="3AB03D77"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632D30D"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6D764E0" w14:textId="77777777" w:rsidR="0049223D" w:rsidRDefault="0049223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49223D" w14:paraId="0B6BA6E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0FD6865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D95AC"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C93C14E"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9223D" w14:paraId="5D1787F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EDBB8A" w14:textId="77777777" w:rsidR="0049223D" w:rsidRDefault="0049223D">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A4060A5" w14:textId="77777777" w:rsidR="0049223D" w:rsidRDefault="0049223D">
            <w:pPr>
              <w:pStyle w:val="TAL"/>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2C866AC" w14:textId="77777777" w:rsidR="0049223D" w:rsidRDefault="0049223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9223D" w14:paraId="7F47758C" w14:textId="77777777" w:rsidTr="0049223D">
        <w:trPr>
          <w:cantSplit/>
          <w:tblHeader/>
          <w:jc w:val="center"/>
        </w:trPr>
        <w:tc>
          <w:tcPr>
            <w:tcW w:w="1980" w:type="dxa"/>
            <w:tcBorders>
              <w:top w:val="nil"/>
              <w:left w:val="single" w:sz="4" w:space="0" w:color="auto"/>
              <w:bottom w:val="nil"/>
              <w:right w:val="single" w:sz="4" w:space="0" w:color="auto"/>
            </w:tcBorders>
            <w:hideMark/>
          </w:tcPr>
          <w:p w14:paraId="6AC7BA0A" w14:textId="77777777" w:rsidR="0049223D" w:rsidRDefault="0049223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0B390207" w14:textId="77777777" w:rsidR="0049223D" w:rsidRDefault="0049223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50F8BB4" w14:textId="77777777" w:rsidR="0049223D" w:rsidRDefault="0049223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06F44F7" w14:textId="77777777" w:rsidR="0049223D" w:rsidRDefault="0049223D">
            <w:pPr>
              <w:pStyle w:val="TAL"/>
              <w:rPr>
                <w:rFonts w:eastAsia="Malgun Gothic"/>
              </w:rPr>
            </w:pPr>
          </w:p>
          <w:p w14:paraId="27B5A9FF" w14:textId="77777777" w:rsidR="0049223D" w:rsidRDefault="0049223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49223D" w14:paraId="44FD566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3757A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745A0" w14:textId="77777777" w:rsidR="0049223D" w:rsidRDefault="0049223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370722" w14:textId="77777777" w:rsidR="0049223D" w:rsidRDefault="0049223D">
            <w:pPr>
              <w:pStyle w:val="TAL"/>
              <w:rPr>
                <w:rFonts w:eastAsia="Malgun Gothic"/>
              </w:rPr>
            </w:pPr>
            <w:r>
              <w:rPr>
                <w:rFonts w:eastAsia="Malgun Gothic"/>
              </w:rPr>
              <w:t>Each containing the DNN/S-NSSAI and a reference to a PTP instance configuration pre-configured at the TSCTSF.</w:t>
            </w:r>
          </w:p>
          <w:p w14:paraId="1B196E82" w14:textId="77777777" w:rsidR="0049223D" w:rsidRDefault="0049223D">
            <w:pPr>
              <w:pStyle w:val="TAL"/>
              <w:rPr>
                <w:rFonts w:eastAsia="Malgun Gothic"/>
              </w:rPr>
            </w:pPr>
          </w:p>
          <w:p w14:paraId="39B12BD2" w14:textId="77777777" w:rsidR="0049223D" w:rsidRDefault="0049223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CEAF2C6" w14:textId="77777777" w:rsidR="0049223D" w:rsidRDefault="0049223D">
            <w:pPr>
              <w:pStyle w:val="TAL"/>
              <w:rPr>
                <w:rFonts w:eastAsia="Malgun Gothic"/>
              </w:rPr>
            </w:pPr>
          </w:p>
          <w:p w14:paraId="3C708DD1" w14:textId="77777777" w:rsidR="0049223D" w:rsidRDefault="0049223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49223D" w14:paraId="7021105A" w14:textId="77777777" w:rsidTr="0049223D">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5E79DB5" w14:textId="77777777" w:rsidR="0049223D" w:rsidRDefault="0049223D">
            <w:pPr>
              <w:pStyle w:val="TAN"/>
              <w:rPr>
                <w:rFonts w:eastAsia="Malgun Gothic"/>
              </w:rPr>
            </w:pPr>
            <w:r>
              <w:rPr>
                <w:rFonts w:eastAsia="Malgun Gothic"/>
              </w:rPr>
              <w:lastRenderedPageBreak/>
              <w:t>NOTE 1:</w:t>
            </w:r>
            <w:r>
              <w:rPr>
                <w:rFonts w:eastAsia="Malgun Gothic"/>
              </w:rPr>
              <w:tab/>
              <w:t>The Subscribed DNN list can include a wildcard DNN.</w:t>
            </w:r>
          </w:p>
          <w:p w14:paraId="6199F3C1" w14:textId="77777777" w:rsidR="0049223D" w:rsidRDefault="0049223D">
            <w:pPr>
              <w:pStyle w:val="TAN"/>
              <w:rPr>
                <w:rFonts w:eastAsia="Malgun Gothic"/>
              </w:rPr>
            </w:pPr>
            <w:r>
              <w:rPr>
                <w:rFonts w:eastAsia="Malgun Gothic"/>
              </w:rPr>
              <w:t>NOTE 2:</w:t>
            </w:r>
            <w:r>
              <w:rPr>
                <w:rFonts w:eastAsia="Malgun Gothic"/>
              </w:rPr>
              <w:tab/>
              <w:t>The default DNN shall not be a wildcard DNN.</w:t>
            </w:r>
          </w:p>
          <w:p w14:paraId="6A292C7F" w14:textId="77777777" w:rsidR="0049223D" w:rsidRDefault="0049223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89CE7DE" w14:textId="77777777" w:rsidR="0049223D" w:rsidRDefault="0049223D">
            <w:pPr>
              <w:pStyle w:val="TAN"/>
              <w:rPr>
                <w:rFonts w:eastAsia="Malgun Gothic"/>
              </w:rPr>
            </w:pPr>
            <w:r>
              <w:rPr>
                <w:rFonts w:eastAsia="Malgun Gothic"/>
              </w:rPr>
              <w:t>NOTE 4:</w:t>
            </w:r>
            <w:r>
              <w:rPr>
                <w:rFonts w:eastAsia="Malgun Gothic"/>
              </w:rPr>
              <w:tab/>
              <w:t>Framed Route information and Framed Route(s) are defined in TS 23.501 [2].</w:t>
            </w:r>
          </w:p>
          <w:p w14:paraId="4678006C" w14:textId="77777777" w:rsidR="0049223D" w:rsidRDefault="0049223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4B501BC" w14:textId="77777777" w:rsidR="0049223D" w:rsidRDefault="0049223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F103C40" w14:textId="77777777" w:rsidR="0049223D" w:rsidRDefault="0049223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CE42A82" w14:textId="77777777" w:rsidR="0049223D" w:rsidRDefault="0049223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3F8D19" w14:textId="77777777" w:rsidR="0049223D" w:rsidRDefault="0049223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914EA0C" w14:textId="77777777" w:rsidR="0049223D" w:rsidRDefault="0049223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263B2D6" w14:textId="77777777" w:rsidR="0049223D" w:rsidRDefault="0049223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5D0ABD5" w14:textId="77777777" w:rsidR="0049223D" w:rsidRDefault="0049223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15D0064" w14:textId="77777777" w:rsidR="0049223D" w:rsidRDefault="0049223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7E4D977" w14:textId="77777777" w:rsidR="0049223D" w:rsidRDefault="0049223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1777B9B" w14:textId="77777777" w:rsidR="0049223D" w:rsidRDefault="0049223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FCDA6D3" w14:textId="77777777" w:rsidR="0049223D" w:rsidRDefault="0049223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F85CB5D" w14:textId="77777777" w:rsidR="0049223D" w:rsidRDefault="0049223D">
            <w:pPr>
              <w:pStyle w:val="TAN"/>
              <w:rPr>
                <w:rFonts w:eastAsia="Malgun Gothic"/>
              </w:rPr>
            </w:pPr>
            <w:r>
              <w:rPr>
                <w:rFonts w:eastAsia="Malgun Gothic"/>
              </w:rPr>
              <w:t>NOTE 17:</w:t>
            </w:r>
            <w:r>
              <w:rPr>
                <w:rFonts w:eastAsia="Malgun Gothic"/>
              </w:rPr>
              <w:tab/>
              <w:t>This information applies only for HR PDU Session.</w:t>
            </w:r>
          </w:p>
          <w:p w14:paraId="6AD77909" w14:textId="77777777" w:rsidR="0049223D" w:rsidRDefault="0049223D">
            <w:pPr>
              <w:pStyle w:val="TAN"/>
              <w:rPr>
                <w:rFonts w:eastAsia="Malgun Gothic"/>
              </w:rPr>
            </w:pPr>
            <w:r>
              <w:rPr>
                <w:rFonts w:eastAsia="Malgun Gothic"/>
              </w:rPr>
              <w:t>NOTE 18:</w:t>
            </w:r>
            <w:r>
              <w:rPr>
                <w:rFonts w:eastAsia="Malgun Gothic"/>
              </w:rPr>
              <w:tab/>
              <w:t>This information is only valid for the current serving network.</w:t>
            </w:r>
          </w:p>
          <w:p w14:paraId="674B4EB2" w14:textId="77777777" w:rsidR="0049223D" w:rsidRDefault="0049223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F16E964" w14:textId="77777777" w:rsidR="0049223D" w:rsidRDefault="0049223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D047C4B" w14:textId="77777777" w:rsidR="0049223D" w:rsidRDefault="0049223D">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F7D34FF" w14:textId="77777777" w:rsidR="0049223D" w:rsidRDefault="0049223D" w:rsidP="0049223D">
      <w:pPr>
        <w:pStyle w:val="FP"/>
        <w:rPr>
          <w:rFonts w:eastAsia="Malgun Gothic"/>
          <w:lang w:eastAsia="zh-CN"/>
        </w:rPr>
      </w:pPr>
    </w:p>
    <w:p w14:paraId="4166EE7B" w14:textId="77777777" w:rsidR="0049223D" w:rsidRDefault="0049223D" w:rsidP="0049223D">
      <w:pPr>
        <w:pStyle w:val="EditorsNote"/>
        <w:rPr>
          <w:rFonts w:eastAsia="Malgun Gothic"/>
          <w:lang w:eastAsia="en-GB"/>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24D7C857" w14:textId="77777777" w:rsidR="0049223D" w:rsidRDefault="0049223D" w:rsidP="0049223D">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9223D" w14:paraId="0A2CF970" w14:textId="77777777" w:rsidTr="0049223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52D7B6A" w14:textId="77777777" w:rsidR="0049223D" w:rsidRDefault="0049223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E441C3"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BBAEC8" w14:textId="77777777" w:rsidR="0049223D" w:rsidRDefault="0049223D">
            <w:pPr>
              <w:pStyle w:val="TAH"/>
              <w:rPr>
                <w:rFonts w:eastAsia="Malgun Gothic"/>
              </w:rPr>
            </w:pPr>
            <w:r>
              <w:rPr>
                <w:rFonts w:eastAsia="Malgun Gothic"/>
              </w:rPr>
              <w:t>Description</w:t>
            </w:r>
          </w:p>
        </w:tc>
      </w:tr>
      <w:tr w:rsidR="0049223D" w14:paraId="08518E63"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7A69FBCD" w14:textId="77777777" w:rsidR="0049223D" w:rsidRDefault="0049223D">
            <w:pPr>
              <w:pStyle w:val="TAL"/>
              <w:rPr>
                <w:lang w:eastAsia="zh-CN"/>
              </w:rPr>
            </w:pPr>
          </w:p>
          <w:p w14:paraId="4EEDD791" w14:textId="77777777" w:rsidR="0049223D" w:rsidRDefault="0049223D">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73A554" w14:textId="77777777" w:rsidR="0049223D" w:rsidRDefault="0049223D">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09A3E37" w14:textId="77777777" w:rsidR="0049223D" w:rsidRDefault="0049223D">
            <w:pPr>
              <w:pStyle w:val="TAL"/>
              <w:rPr>
                <w:rFonts w:eastAsia="Malgun Gothic"/>
              </w:rPr>
            </w:pPr>
            <w:r>
              <w:t>Identifies external group of UEs</w:t>
            </w:r>
            <w:r>
              <w:rPr>
                <w:lang w:eastAsia="zh-CN"/>
              </w:rPr>
              <w:t xml:space="preserve"> that the UE belongs to as defined in TS 23.682 [23].</w:t>
            </w:r>
          </w:p>
        </w:tc>
      </w:tr>
      <w:tr w:rsidR="0049223D" w14:paraId="3F485721" w14:textId="77777777" w:rsidTr="0049223D">
        <w:trPr>
          <w:cantSplit/>
          <w:jc w:val="center"/>
        </w:trPr>
        <w:tc>
          <w:tcPr>
            <w:tcW w:w="0" w:type="auto"/>
            <w:tcBorders>
              <w:top w:val="nil"/>
              <w:left w:val="single" w:sz="4" w:space="0" w:color="auto"/>
              <w:bottom w:val="nil"/>
              <w:right w:val="single" w:sz="4" w:space="0" w:color="auto"/>
            </w:tcBorders>
            <w:vAlign w:val="center"/>
            <w:hideMark/>
          </w:tcPr>
          <w:p w14:paraId="3BD02D9A"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724B48" w14:textId="77777777" w:rsidR="0049223D" w:rsidRDefault="0049223D">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BED6F0" w14:textId="77777777" w:rsidR="0049223D" w:rsidRDefault="0049223D">
            <w:pPr>
              <w:pStyle w:val="TAL"/>
              <w:rPr>
                <w:rFonts w:eastAsia="Malgun Gothic"/>
              </w:rPr>
            </w:pPr>
            <w:r>
              <w:t>Identifies internal group of UEs</w:t>
            </w:r>
            <w:r>
              <w:rPr>
                <w:lang w:eastAsia="zh-CN"/>
              </w:rPr>
              <w:t xml:space="preserve"> that the UE belongs to as defined in TS 23.501 [2].</w:t>
            </w:r>
          </w:p>
        </w:tc>
      </w:tr>
      <w:tr w:rsidR="0049223D" w14:paraId="37C94B25"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hideMark/>
          </w:tcPr>
          <w:p w14:paraId="554371B1"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D71F0" w14:textId="77777777" w:rsidR="0049223D" w:rsidRDefault="0049223D">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5CB8C779" w14:textId="77777777" w:rsidR="0049223D" w:rsidRDefault="0049223D">
            <w:pPr>
              <w:pStyle w:val="TAL"/>
              <w:rPr>
                <w:rFonts w:eastAsia="Malgun Gothic"/>
              </w:rPr>
            </w:pPr>
            <w:r>
              <w:rPr>
                <w:rFonts w:eastAsia="Malgun Gothic"/>
              </w:rPr>
              <w:t>Corresponding SUPI list for input External Group Identifier.</w:t>
            </w:r>
          </w:p>
        </w:tc>
      </w:tr>
      <w:tr w:rsidR="0049223D" w14:paraId="62B03B20"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40548A48" w14:textId="77777777" w:rsidR="0049223D" w:rsidRDefault="0049223D">
            <w:pPr>
              <w:pStyle w:val="TAL"/>
              <w:rPr>
                <w:lang w:eastAsia="zh-CN"/>
              </w:rPr>
            </w:pPr>
          </w:p>
          <w:p w14:paraId="0649BCB5" w14:textId="77777777" w:rsidR="0049223D" w:rsidRDefault="0049223D">
            <w:pPr>
              <w:pStyle w:val="TAL"/>
              <w:rPr>
                <w:lang w:eastAsia="zh-CN"/>
              </w:rPr>
            </w:pPr>
            <w:r>
              <w:rPr>
                <w:lang w:eastAsia="zh-CN"/>
              </w:rPr>
              <w:t>Group Data</w:t>
            </w:r>
          </w:p>
          <w:p w14:paraId="55D92958" w14:textId="77777777" w:rsidR="0049223D" w:rsidRDefault="0049223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713FAA6" w14:textId="77777777" w:rsidR="0049223D" w:rsidRDefault="0049223D">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837871" w14:textId="77777777" w:rsidR="0049223D" w:rsidRDefault="0049223D">
            <w:pPr>
              <w:pStyle w:val="TAL"/>
              <w:rPr>
                <w:rFonts w:eastAsia="Malgun Gothic"/>
              </w:rPr>
            </w:pPr>
            <w:r>
              <w:rPr>
                <w:rFonts w:eastAsia="Malgun Gothic"/>
              </w:rPr>
              <w:t>Internal identifiers of the group of UEs that the Group Data belongs to.</w:t>
            </w:r>
          </w:p>
        </w:tc>
      </w:tr>
      <w:tr w:rsidR="0049223D" w14:paraId="0B2722DE"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tcPr>
          <w:p w14:paraId="1DD91DAF" w14:textId="77777777" w:rsidR="0049223D" w:rsidRDefault="0049223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D547AFF" w14:textId="77777777" w:rsidR="0049223D" w:rsidRDefault="0049223D">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1CFF59DD" w14:textId="77777777" w:rsidR="0049223D" w:rsidRDefault="0049223D">
            <w:pPr>
              <w:pStyle w:val="TAL"/>
              <w:rPr>
                <w:rFonts w:eastAsia="Malgun Gothic"/>
              </w:rPr>
            </w:pPr>
            <w:r>
              <w:rPr>
                <w:rFonts w:eastAsia="Malgun Gothic"/>
              </w:rPr>
              <w:t>In the case of 5G VN related groups the content of this information is defined in clause 4.15.6.3b.</w:t>
            </w:r>
          </w:p>
        </w:tc>
      </w:tr>
      <w:tr w:rsidR="0049223D" w14:paraId="535F70AA" w14:textId="77777777" w:rsidTr="0049223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7715F3C" w14:textId="77777777" w:rsidR="0049223D" w:rsidRDefault="0049223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F720AF1" w14:textId="77777777" w:rsidR="0049223D" w:rsidRDefault="0049223D" w:rsidP="0049223D">
      <w:pPr>
        <w:pStyle w:val="FP"/>
        <w:rPr>
          <w:rFonts w:eastAsia="Malgun Gothic"/>
          <w:lang w:eastAsia="en-GB"/>
        </w:rPr>
      </w:pPr>
    </w:p>
    <w:p w14:paraId="251A8995" w14:textId="77777777" w:rsidR="0049223D" w:rsidRDefault="0049223D" w:rsidP="0049223D">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1CDE4B" w14:textId="77777777" w:rsidR="0049223D" w:rsidRDefault="0049223D" w:rsidP="0049223D">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04153"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1C888976"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D0E3FC5"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6B1427A" w14:textId="77777777" w:rsidR="0049223D" w:rsidRDefault="0049223D">
            <w:pPr>
              <w:pStyle w:val="TAH"/>
              <w:rPr>
                <w:lang w:eastAsia="zh-CN"/>
              </w:rPr>
            </w:pPr>
            <w:r>
              <w:rPr>
                <w:lang w:eastAsia="zh-CN"/>
              </w:rPr>
              <w:t>Data Sub Key</w:t>
            </w:r>
          </w:p>
        </w:tc>
      </w:tr>
      <w:tr w:rsidR="0049223D" w14:paraId="6F511231"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56E6E26B" w14:textId="77777777" w:rsidR="0049223D" w:rsidRDefault="0049223D">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28917D5" w14:textId="77777777" w:rsidR="0049223D" w:rsidRDefault="0049223D">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6434FA" w14:textId="77777777" w:rsidR="0049223D" w:rsidRDefault="0049223D">
            <w:pPr>
              <w:pStyle w:val="TAL"/>
              <w:rPr>
                <w:lang w:eastAsia="zh-CN"/>
              </w:rPr>
            </w:pPr>
            <w:r>
              <w:rPr>
                <w:rFonts w:eastAsia="Malgun Gothic"/>
              </w:rPr>
              <w:t>Serving PLMN ID and optionally NID</w:t>
            </w:r>
          </w:p>
        </w:tc>
      </w:tr>
      <w:tr w:rsidR="0049223D" w14:paraId="62FA21B6"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433C48F" w14:textId="77777777" w:rsidR="0049223D" w:rsidRDefault="0049223D">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108650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17ED5E" w14:textId="77777777" w:rsidR="0049223D" w:rsidRDefault="0049223D">
            <w:pPr>
              <w:pStyle w:val="TAL"/>
              <w:rPr>
                <w:rFonts w:eastAsia="Malgun Gothic"/>
              </w:rPr>
            </w:pPr>
            <w:r>
              <w:rPr>
                <w:rFonts w:eastAsia="Malgun Gothic"/>
              </w:rPr>
              <w:t>Serving PLMN ID and optionally NID</w:t>
            </w:r>
          </w:p>
        </w:tc>
      </w:tr>
      <w:tr w:rsidR="0049223D" w14:paraId="6989102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EC38E8" w14:textId="77777777" w:rsidR="0049223D" w:rsidRDefault="0049223D">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14FE46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FB7375" w14:textId="77777777" w:rsidR="0049223D" w:rsidRDefault="0049223D">
            <w:pPr>
              <w:pStyle w:val="TAL"/>
              <w:rPr>
                <w:rFonts w:eastAsia="Malgun Gothic"/>
              </w:rPr>
            </w:pPr>
            <w:r>
              <w:rPr>
                <w:rFonts w:eastAsia="Malgun Gothic"/>
              </w:rPr>
              <w:t>S-NSSAI</w:t>
            </w:r>
          </w:p>
        </w:tc>
      </w:tr>
      <w:tr w:rsidR="0049223D" w14:paraId="5CD6CB8F"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4A3E1218" w14:textId="77777777" w:rsidR="0049223D" w:rsidRDefault="0049223D">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A48FFB4"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D868630" w14:textId="77777777" w:rsidR="0049223D" w:rsidRDefault="0049223D">
            <w:pPr>
              <w:pStyle w:val="TAL"/>
              <w:rPr>
                <w:rFonts w:eastAsia="Malgun Gothic"/>
              </w:rPr>
            </w:pPr>
            <w:r>
              <w:rPr>
                <w:rFonts w:eastAsia="Malgun Gothic"/>
              </w:rPr>
              <w:t>Serving PLMN ID and optionally NID</w:t>
            </w:r>
          </w:p>
        </w:tc>
      </w:tr>
      <w:tr w:rsidR="0049223D" w14:paraId="1926B8F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74C0AFC" w14:textId="77777777" w:rsidR="0049223D" w:rsidRDefault="0049223D">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B4E3DC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A62D5B" w14:textId="77777777" w:rsidR="0049223D" w:rsidRDefault="0049223D">
            <w:pPr>
              <w:pStyle w:val="TAL"/>
              <w:rPr>
                <w:rFonts w:eastAsia="Malgun Gothic"/>
              </w:rPr>
            </w:pPr>
            <w:r>
              <w:rPr>
                <w:rFonts w:eastAsia="Malgun Gothic"/>
              </w:rPr>
              <w:t>Serving PLMN ID and optionally NID</w:t>
            </w:r>
          </w:p>
        </w:tc>
      </w:tr>
      <w:tr w:rsidR="0049223D" w14:paraId="0A569CE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D931C25" w14:textId="77777777" w:rsidR="0049223D" w:rsidRDefault="0049223D">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0FABA2A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8C2AE6" w14:textId="77777777" w:rsidR="0049223D" w:rsidRDefault="0049223D">
            <w:pPr>
              <w:pStyle w:val="TAL"/>
              <w:rPr>
                <w:rFonts w:eastAsia="Malgun Gothic"/>
              </w:rPr>
            </w:pPr>
            <w:r>
              <w:rPr>
                <w:rFonts w:eastAsia="Malgun Gothic"/>
              </w:rPr>
              <w:t>-</w:t>
            </w:r>
          </w:p>
        </w:tc>
      </w:tr>
      <w:tr w:rsidR="0049223D" w14:paraId="473B1F04" w14:textId="77777777" w:rsidTr="0049223D">
        <w:tc>
          <w:tcPr>
            <w:tcW w:w="3827" w:type="dxa"/>
            <w:tcBorders>
              <w:top w:val="single" w:sz="4" w:space="0" w:color="auto"/>
              <w:left w:val="single" w:sz="4" w:space="0" w:color="auto"/>
              <w:bottom w:val="nil"/>
              <w:right w:val="single" w:sz="4" w:space="0" w:color="auto"/>
            </w:tcBorders>
            <w:vAlign w:val="center"/>
            <w:hideMark/>
          </w:tcPr>
          <w:p w14:paraId="37CE6AF1" w14:textId="77777777" w:rsidR="0049223D" w:rsidRDefault="0049223D">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04E9604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81FCE54" w14:textId="77777777" w:rsidR="0049223D" w:rsidRDefault="0049223D">
            <w:pPr>
              <w:pStyle w:val="TAL"/>
              <w:rPr>
                <w:rFonts w:eastAsia="Malgun Gothic"/>
              </w:rPr>
            </w:pPr>
            <w:r>
              <w:rPr>
                <w:rFonts w:eastAsia="Malgun Gothic"/>
              </w:rPr>
              <w:t>S-NSSAI</w:t>
            </w:r>
          </w:p>
        </w:tc>
      </w:tr>
      <w:tr w:rsidR="0049223D" w14:paraId="0A0DAF46" w14:textId="77777777" w:rsidTr="0049223D">
        <w:tc>
          <w:tcPr>
            <w:tcW w:w="3827" w:type="dxa"/>
            <w:tcBorders>
              <w:top w:val="nil"/>
              <w:left w:val="single" w:sz="4" w:space="0" w:color="auto"/>
              <w:bottom w:val="nil"/>
              <w:right w:val="single" w:sz="4" w:space="0" w:color="auto"/>
            </w:tcBorders>
            <w:vAlign w:val="center"/>
          </w:tcPr>
          <w:p w14:paraId="4221C6A0" w14:textId="77777777" w:rsidR="0049223D" w:rsidRDefault="0049223D">
            <w:pPr>
              <w:pStyle w:val="TAL"/>
            </w:pPr>
          </w:p>
        </w:tc>
        <w:tc>
          <w:tcPr>
            <w:tcW w:w="1218" w:type="dxa"/>
            <w:tcBorders>
              <w:top w:val="nil"/>
              <w:left w:val="single" w:sz="4" w:space="0" w:color="auto"/>
              <w:bottom w:val="nil"/>
              <w:right w:val="single" w:sz="4" w:space="0" w:color="auto"/>
            </w:tcBorders>
          </w:tcPr>
          <w:p w14:paraId="24CDD0B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06CD38EE" w14:textId="77777777" w:rsidR="0049223D" w:rsidRDefault="0049223D">
            <w:pPr>
              <w:pStyle w:val="TAL"/>
              <w:rPr>
                <w:rFonts w:eastAsia="Malgun Gothic"/>
              </w:rPr>
            </w:pPr>
            <w:r>
              <w:rPr>
                <w:rFonts w:eastAsia="Malgun Gothic"/>
              </w:rPr>
              <w:t>DNN</w:t>
            </w:r>
          </w:p>
        </w:tc>
      </w:tr>
      <w:tr w:rsidR="0049223D" w14:paraId="41CE87DF" w14:textId="77777777" w:rsidTr="0049223D">
        <w:tc>
          <w:tcPr>
            <w:tcW w:w="3827" w:type="dxa"/>
            <w:tcBorders>
              <w:top w:val="nil"/>
              <w:left w:val="single" w:sz="4" w:space="0" w:color="auto"/>
              <w:bottom w:val="single" w:sz="4" w:space="0" w:color="auto"/>
              <w:right w:val="single" w:sz="4" w:space="0" w:color="auto"/>
            </w:tcBorders>
            <w:vAlign w:val="center"/>
          </w:tcPr>
          <w:p w14:paraId="4A09B55E" w14:textId="77777777" w:rsidR="0049223D" w:rsidRDefault="0049223D">
            <w:pPr>
              <w:pStyle w:val="TAL"/>
            </w:pPr>
          </w:p>
        </w:tc>
        <w:tc>
          <w:tcPr>
            <w:tcW w:w="1218" w:type="dxa"/>
            <w:tcBorders>
              <w:top w:val="nil"/>
              <w:left w:val="single" w:sz="4" w:space="0" w:color="auto"/>
              <w:bottom w:val="single" w:sz="4" w:space="0" w:color="auto"/>
              <w:right w:val="single" w:sz="4" w:space="0" w:color="auto"/>
            </w:tcBorders>
          </w:tcPr>
          <w:p w14:paraId="717FC60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DDD673E" w14:textId="77777777" w:rsidR="0049223D" w:rsidRDefault="0049223D">
            <w:pPr>
              <w:pStyle w:val="TAL"/>
              <w:rPr>
                <w:rFonts w:eastAsia="Malgun Gothic"/>
              </w:rPr>
            </w:pPr>
            <w:r>
              <w:rPr>
                <w:rFonts w:eastAsia="Malgun Gothic"/>
              </w:rPr>
              <w:t>Serving PLMN ID and optionally NID</w:t>
            </w:r>
          </w:p>
        </w:tc>
      </w:tr>
      <w:tr w:rsidR="0049223D" w14:paraId="30F1A3BA" w14:textId="77777777" w:rsidTr="0049223D">
        <w:tc>
          <w:tcPr>
            <w:tcW w:w="3827" w:type="dxa"/>
            <w:tcBorders>
              <w:top w:val="single" w:sz="4" w:space="0" w:color="auto"/>
              <w:left w:val="single" w:sz="4" w:space="0" w:color="auto"/>
              <w:bottom w:val="nil"/>
              <w:right w:val="single" w:sz="4" w:space="0" w:color="auto"/>
            </w:tcBorders>
            <w:vAlign w:val="center"/>
            <w:hideMark/>
          </w:tcPr>
          <w:p w14:paraId="2B3F4164" w14:textId="77777777" w:rsidR="0049223D" w:rsidRDefault="0049223D">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4BC68D4" w14:textId="77777777" w:rsidR="0049223D" w:rsidRDefault="0049223D">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B0E5C24" w14:textId="77777777" w:rsidR="0049223D" w:rsidRDefault="0049223D">
            <w:pPr>
              <w:pStyle w:val="TAL"/>
              <w:rPr>
                <w:rFonts w:eastAsia="Malgun Gothic"/>
              </w:rPr>
            </w:pPr>
            <w:r>
              <w:rPr>
                <w:rFonts w:eastAsia="Malgun Gothic"/>
              </w:rPr>
              <w:t>-</w:t>
            </w:r>
          </w:p>
        </w:tc>
      </w:tr>
      <w:tr w:rsidR="0049223D" w14:paraId="2FF4A222" w14:textId="77777777" w:rsidTr="0049223D">
        <w:tc>
          <w:tcPr>
            <w:tcW w:w="3827" w:type="dxa"/>
            <w:tcBorders>
              <w:top w:val="nil"/>
              <w:left w:val="single" w:sz="4" w:space="0" w:color="auto"/>
              <w:bottom w:val="single" w:sz="4" w:space="0" w:color="auto"/>
              <w:right w:val="single" w:sz="4" w:space="0" w:color="auto"/>
            </w:tcBorders>
            <w:vAlign w:val="center"/>
          </w:tcPr>
          <w:p w14:paraId="4122D775" w14:textId="77777777" w:rsidR="0049223D" w:rsidRDefault="0049223D">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0B088E1"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8016BA" w14:textId="77777777" w:rsidR="0049223D" w:rsidRDefault="0049223D">
            <w:pPr>
              <w:pStyle w:val="TAL"/>
              <w:rPr>
                <w:rFonts w:eastAsia="Malgun Gothic"/>
                <w:lang w:val="fr-FR"/>
              </w:rPr>
            </w:pPr>
            <w:r>
              <w:rPr>
                <w:rFonts w:eastAsia="Malgun Gothic"/>
                <w:lang w:val="fr-FR"/>
              </w:rPr>
              <w:t>Application Port ID, MTC Provider Information, AF Identifier</w:t>
            </w:r>
          </w:p>
        </w:tc>
      </w:tr>
      <w:tr w:rsidR="0049223D" w14:paraId="5C1A5DA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6FCAD8B" w14:textId="77777777" w:rsidR="0049223D" w:rsidRDefault="0049223D">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369A9A5E"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20DF10" w14:textId="77777777" w:rsidR="0049223D" w:rsidRDefault="0049223D">
            <w:pPr>
              <w:pStyle w:val="TAL"/>
              <w:rPr>
                <w:rFonts w:eastAsia="Malgun Gothic"/>
              </w:rPr>
            </w:pPr>
            <w:r>
              <w:rPr>
                <w:rFonts w:eastAsia="Malgun Gothic"/>
              </w:rPr>
              <w:t>Serving PLMN ID and optionally NID</w:t>
            </w:r>
          </w:p>
        </w:tc>
      </w:tr>
      <w:tr w:rsidR="0049223D" w14:paraId="0527A6C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A86A3C7" w14:textId="77777777" w:rsidR="0049223D" w:rsidRDefault="0049223D">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1A4615A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B8C9F0" w14:textId="77777777" w:rsidR="0049223D" w:rsidRDefault="0049223D">
            <w:pPr>
              <w:pStyle w:val="TAL"/>
              <w:rPr>
                <w:rFonts w:eastAsia="Malgun Gothic"/>
              </w:rPr>
            </w:pPr>
            <w:r>
              <w:rPr>
                <w:rFonts w:eastAsia="Malgun Gothic"/>
              </w:rPr>
              <w:t>DNN</w:t>
            </w:r>
          </w:p>
        </w:tc>
      </w:tr>
      <w:tr w:rsidR="0049223D" w14:paraId="72E4019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D34CDD1" w14:textId="77777777" w:rsidR="0049223D" w:rsidRDefault="0049223D">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DC8C25C"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9D531CB" w14:textId="77777777" w:rsidR="0049223D" w:rsidRDefault="0049223D">
            <w:pPr>
              <w:pStyle w:val="TAL"/>
              <w:rPr>
                <w:rFonts w:eastAsia="Malgun Gothic"/>
              </w:rPr>
            </w:pPr>
            <w:r>
              <w:rPr>
                <w:rFonts w:eastAsia="Malgun Gothic"/>
              </w:rPr>
              <w:t>-</w:t>
            </w:r>
          </w:p>
        </w:tc>
      </w:tr>
      <w:tr w:rsidR="0049223D" w14:paraId="6B69466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1D5386" w14:textId="77777777" w:rsidR="0049223D" w:rsidRDefault="0049223D">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019FD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0208A60" w14:textId="77777777" w:rsidR="0049223D" w:rsidRDefault="0049223D">
            <w:pPr>
              <w:pStyle w:val="TAL"/>
              <w:rPr>
                <w:rFonts w:eastAsia="Malgun Gothic"/>
              </w:rPr>
            </w:pPr>
            <w:r>
              <w:rPr>
                <w:rFonts w:eastAsia="Malgun Gothic"/>
              </w:rPr>
              <w:t>-</w:t>
            </w:r>
          </w:p>
        </w:tc>
      </w:tr>
      <w:tr w:rsidR="0049223D" w14:paraId="09D2835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40C00E0E" w14:textId="77777777" w:rsidR="0049223D" w:rsidRDefault="0049223D">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2E80122"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9804B38" w14:textId="77777777" w:rsidR="0049223D" w:rsidRDefault="0049223D">
            <w:pPr>
              <w:pStyle w:val="TAL"/>
              <w:rPr>
                <w:rFonts w:eastAsia="Malgun Gothic"/>
              </w:rPr>
            </w:pPr>
            <w:r>
              <w:rPr>
                <w:rFonts w:eastAsia="Malgun Gothic"/>
              </w:rPr>
              <w:t>Purpose</w:t>
            </w:r>
          </w:p>
        </w:tc>
      </w:tr>
      <w:tr w:rsidR="0049223D" w14:paraId="1A72473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6C04FB24" w14:textId="77777777" w:rsidR="0049223D" w:rsidRDefault="0049223D">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62374D0"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451638" w14:textId="77777777" w:rsidR="0049223D" w:rsidRDefault="0049223D">
            <w:pPr>
              <w:pStyle w:val="TAL"/>
              <w:rPr>
                <w:rFonts w:eastAsia="Malgun Gothic"/>
              </w:rPr>
            </w:pPr>
            <w:r>
              <w:rPr>
                <w:rFonts w:eastAsia="Malgun Gothic"/>
              </w:rPr>
              <w:t>-</w:t>
            </w:r>
          </w:p>
        </w:tc>
      </w:tr>
      <w:tr w:rsidR="0049223D" w14:paraId="018A0551"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D2235BD" w14:textId="77777777" w:rsidR="0049223D" w:rsidRDefault="0049223D">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4744EB5"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CFC2E53" w14:textId="77777777" w:rsidR="0049223D" w:rsidRDefault="0049223D">
            <w:pPr>
              <w:pStyle w:val="TAL"/>
              <w:rPr>
                <w:rFonts w:eastAsia="Malgun Gothic"/>
              </w:rPr>
            </w:pPr>
            <w:r>
              <w:rPr>
                <w:rFonts w:eastAsia="Malgun Gothic"/>
              </w:rPr>
              <w:t>-</w:t>
            </w:r>
          </w:p>
        </w:tc>
      </w:tr>
      <w:tr w:rsidR="0049223D" w14:paraId="0F127687"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6FA9BC4" w14:textId="77777777" w:rsidR="0049223D" w:rsidRDefault="0049223D">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366F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E61F575" w14:textId="77777777" w:rsidR="0049223D" w:rsidRDefault="0049223D">
            <w:pPr>
              <w:pStyle w:val="TAL"/>
              <w:rPr>
                <w:rFonts w:eastAsia="Malgun Gothic"/>
              </w:rPr>
            </w:pPr>
            <w:r>
              <w:rPr>
                <w:rFonts w:eastAsia="Malgun Gothic"/>
              </w:rPr>
              <w:t>-</w:t>
            </w:r>
          </w:p>
        </w:tc>
      </w:tr>
      <w:tr w:rsidR="0049223D" w14:paraId="4F73803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259D79B" w14:textId="77777777" w:rsidR="0049223D" w:rsidRDefault="0049223D">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BB148D9"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448A1E" w14:textId="77777777" w:rsidR="0049223D" w:rsidRDefault="0049223D">
            <w:pPr>
              <w:pStyle w:val="TAL"/>
              <w:rPr>
                <w:rFonts w:eastAsia="Malgun Gothic"/>
              </w:rPr>
            </w:pPr>
            <w:r>
              <w:rPr>
                <w:rFonts w:eastAsia="Malgun Gothic"/>
              </w:rPr>
              <w:t>-</w:t>
            </w:r>
          </w:p>
        </w:tc>
      </w:tr>
      <w:tr w:rsidR="0049223D" w14:paraId="45FAF7E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D0A4CE5" w14:textId="77777777" w:rsidR="0049223D" w:rsidRDefault="0049223D">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F34A64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1DC2819" w14:textId="77777777" w:rsidR="0049223D" w:rsidRDefault="0049223D">
            <w:pPr>
              <w:pStyle w:val="TAL"/>
              <w:rPr>
                <w:rFonts w:eastAsia="Malgun Gothic"/>
              </w:rPr>
            </w:pPr>
            <w:r>
              <w:rPr>
                <w:rFonts w:eastAsia="Malgun Gothic"/>
              </w:rPr>
              <w:t>-</w:t>
            </w:r>
          </w:p>
        </w:tc>
      </w:tr>
    </w:tbl>
    <w:p w14:paraId="48067626" w14:textId="77777777" w:rsidR="0049223D" w:rsidRDefault="0049223D" w:rsidP="0049223D">
      <w:pPr>
        <w:pStyle w:val="FP"/>
        <w:rPr>
          <w:lang w:eastAsia="zh-CN"/>
        </w:rPr>
      </w:pPr>
    </w:p>
    <w:p w14:paraId="3AEF5FFB" w14:textId="77777777" w:rsidR="0049223D" w:rsidRDefault="0049223D" w:rsidP="0049223D">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E6ACE"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0C41E14D"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66CF487"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CEDC9AB" w14:textId="77777777" w:rsidR="0049223D" w:rsidRDefault="0049223D">
            <w:pPr>
              <w:pStyle w:val="TAH"/>
              <w:rPr>
                <w:lang w:eastAsia="zh-CN"/>
              </w:rPr>
            </w:pPr>
            <w:r>
              <w:rPr>
                <w:lang w:eastAsia="zh-CN"/>
              </w:rPr>
              <w:t>Data Sub Key</w:t>
            </w:r>
          </w:p>
        </w:tc>
      </w:tr>
      <w:tr w:rsidR="0049223D" w14:paraId="6E4CA145" w14:textId="77777777" w:rsidTr="0049223D">
        <w:tc>
          <w:tcPr>
            <w:tcW w:w="3827" w:type="dxa"/>
            <w:tcBorders>
              <w:top w:val="single" w:sz="4" w:space="0" w:color="auto"/>
              <w:left w:val="single" w:sz="4" w:space="0" w:color="auto"/>
              <w:bottom w:val="nil"/>
              <w:right w:val="single" w:sz="4" w:space="0" w:color="auto"/>
            </w:tcBorders>
            <w:vAlign w:val="center"/>
            <w:hideMark/>
          </w:tcPr>
          <w:p w14:paraId="763437D3" w14:textId="77777777" w:rsidR="0049223D" w:rsidRDefault="0049223D">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C4E956F" w14:textId="77777777" w:rsidR="0049223D" w:rsidRDefault="0049223D">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DC79FDB" w14:textId="77777777" w:rsidR="0049223D" w:rsidRDefault="0049223D">
            <w:pPr>
              <w:pStyle w:val="TAL"/>
              <w:rPr>
                <w:lang w:eastAsia="zh-CN"/>
              </w:rPr>
            </w:pPr>
            <w:r>
              <w:rPr>
                <w:lang w:eastAsia="zh-CN"/>
              </w:rPr>
              <w:t>-</w:t>
            </w:r>
          </w:p>
        </w:tc>
      </w:tr>
      <w:tr w:rsidR="0049223D" w14:paraId="065FBFD2" w14:textId="77777777" w:rsidTr="0049223D">
        <w:tc>
          <w:tcPr>
            <w:tcW w:w="3827" w:type="dxa"/>
            <w:tcBorders>
              <w:top w:val="nil"/>
              <w:left w:val="single" w:sz="4" w:space="0" w:color="auto"/>
              <w:bottom w:val="single" w:sz="4" w:space="0" w:color="auto"/>
              <w:right w:val="single" w:sz="4" w:space="0" w:color="auto"/>
            </w:tcBorders>
            <w:vAlign w:val="center"/>
          </w:tcPr>
          <w:p w14:paraId="0CD3D911" w14:textId="77777777" w:rsidR="0049223D" w:rsidRDefault="0049223D">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363B248A"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5F580ED" w14:textId="77777777" w:rsidR="0049223D" w:rsidRDefault="0049223D">
            <w:pPr>
              <w:pStyle w:val="TAL"/>
              <w:rPr>
                <w:lang w:eastAsia="zh-CN"/>
              </w:rPr>
            </w:pPr>
            <w:r>
              <w:rPr>
                <w:lang w:eastAsia="zh-CN"/>
              </w:rPr>
              <w:t>-</w:t>
            </w:r>
          </w:p>
        </w:tc>
      </w:tr>
      <w:tr w:rsidR="0049223D" w14:paraId="3451DD4D"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24E85DA" w14:textId="77777777" w:rsidR="0049223D" w:rsidRDefault="0049223D">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3971B644"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A6A1FC6" w14:textId="77777777" w:rsidR="0049223D" w:rsidRDefault="0049223D">
            <w:pPr>
              <w:pStyle w:val="TAL"/>
              <w:rPr>
                <w:lang w:eastAsia="zh-CN"/>
              </w:rPr>
            </w:pPr>
            <w:r>
              <w:rPr>
                <w:lang w:eastAsia="zh-CN"/>
              </w:rPr>
              <w:t>-</w:t>
            </w:r>
          </w:p>
        </w:tc>
      </w:tr>
    </w:tbl>
    <w:p w14:paraId="43A39BCE" w14:textId="77777777" w:rsidR="0049223D" w:rsidRDefault="0049223D" w:rsidP="0049223D">
      <w:pPr>
        <w:pStyle w:val="FP"/>
        <w:rPr>
          <w:lang w:eastAsia="zh-CN"/>
        </w:rPr>
      </w:pPr>
    </w:p>
    <w:p w14:paraId="769CF697" w14:textId="77777777" w:rsidR="0049223D" w:rsidRDefault="0049223D" w:rsidP="0049223D">
      <w:pPr>
        <w:rPr>
          <w:lang w:eastAsia="zh-CN"/>
        </w:rPr>
      </w:pPr>
      <w:r>
        <w:rPr>
          <w:lang w:eastAsia="zh-CN"/>
        </w:rPr>
        <w:t>Wireline access specific subscription data parameters are specified in TS 23.316 [53].</w:t>
      </w:r>
    </w:p>
    <w:p w14:paraId="0938DA7B" w14:textId="652259C7" w:rsidR="008D4574" w:rsidRPr="0049223D" w:rsidRDefault="008D4574">
      <w:pPr>
        <w:rPr>
          <w:noProof/>
        </w:rPr>
      </w:pPr>
    </w:p>
    <w:p w14:paraId="71DB10DD" w14:textId="7C22EBDD" w:rsidR="008D4574" w:rsidRDefault="008D4574">
      <w:pPr>
        <w:rPr>
          <w:noProof/>
        </w:rPr>
      </w:pPr>
    </w:p>
    <w:p w14:paraId="2E154774" w14:textId="77777777"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2BF679B" w14:textId="63F69BEB" w:rsidR="008D4574" w:rsidRDefault="008D4574">
      <w:pPr>
        <w:rPr>
          <w:noProof/>
        </w:rPr>
      </w:pPr>
    </w:p>
    <w:p w14:paraId="06C874D2" w14:textId="77777777" w:rsidR="008D4574" w:rsidRDefault="008D4574">
      <w:pPr>
        <w:rPr>
          <w:noProof/>
        </w:rPr>
      </w:pPr>
    </w:p>
    <w:sectPr w:rsidR="008D457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A691D" w14:textId="77777777" w:rsidR="006D7BC9" w:rsidRDefault="006D7BC9">
      <w:r>
        <w:separator/>
      </w:r>
    </w:p>
  </w:endnote>
  <w:endnote w:type="continuationSeparator" w:id="0">
    <w:p w14:paraId="1FB7298F" w14:textId="77777777" w:rsidR="006D7BC9" w:rsidRDefault="006D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1C8C2" w14:textId="77777777" w:rsidR="006D7BC9" w:rsidRDefault="006D7BC9">
      <w:r>
        <w:separator/>
      </w:r>
    </w:p>
  </w:footnote>
  <w:footnote w:type="continuationSeparator" w:id="0">
    <w:p w14:paraId="175D61F8" w14:textId="77777777" w:rsidR="006D7BC9" w:rsidRDefault="006D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8-b">
    <w15:presenceInfo w15:providerId="None" w15:userId="Lyu Huazhang - 4-18-b"/>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36B"/>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4ABC"/>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23D"/>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6568D"/>
    <w:rsid w:val="00576DDE"/>
    <w:rsid w:val="005829D0"/>
    <w:rsid w:val="00585980"/>
    <w:rsid w:val="00592D74"/>
    <w:rsid w:val="005A1D6C"/>
    <w:rsid w:val="005A592D"/>
    <w:rsid w:val="005A67CB"/>
    <w:rsid w:val="005A7499"/>
    <w:rsid w:val="005B095B"/>
    <w:rsid w:val="005B118C"/>
    <w:rsid w:val="005B6FEB"/>
    <w:rsid w:val="005C5EB3"/>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D7BC9"/>
    <w:rsid w:val="006E151A"/>
    <w:rsid w:val="006E21FB"/>
    <w:rsid w:val="006F7300"/>
    <w:rsid w:val="0070178C"/>
    <w:rsid w:val="007108B1"/>
    <w:rsid w:val="00710A6B"/>
    <w:rsid w:val="00724847"/>
    <w:rsid w:val="00734C06"/>
    <w:rsid w:val="00737F3C"/>
    <w:rsid w:val="00740342"/>
    <w:rsid w:val="00751C6E"/>
    <w:rsid w:val="007553C1"/>
    <w:rsid w:val="00765DED"/>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D457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6C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3524D"/>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2150"/>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220554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0879227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7488033-CB1B-49AE-B81B-1D9BC986F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16</Pages>
  <Words>6093</Words>
  <Characters>34733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- 4-18-b</cp:lastModifiedBy>
  <cp:revision>36</cp:revision>
  <cp:lastPrinted>1900-01-01T08:00:00Z</cp:lastPrinted>
  <dcterms:created xsi:type="dcterms:W3CDTF">2023-01-18T03:27:00Z</dcterms:created>
  <dcterms:modified xsi:type="dcterms:W3CDTF">2023-04-19T08:08:00Z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